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83CF76" w14:textId="0CC52699" w:rsidR="00876365" w:rsidRDefault="00876365" w:rsidP="00876365">
      <w:pPr>
        <w:pStyle w:val="CRCoverPage"/>
        <w:tabs>
          <w:tab w:val="right" w:pos="9639"/>
        </w:tabs>
        <w:spacing w:after="0"/>
        <w:rPr>
          <w:rFonts w:cs="Arial"/>
          <w:b/>
          <w:sz w:val="24"/>
          <w:szCs w:val="24"/>
        </w:rPr>
      </w:pPr>
      <w:bookmarkStart w:id="0" w:name="Title"/>
      <w:bookmarkStart w:id="1" w:name="DocumentFor"/>
      <w:bookmarkStart w:id="2" w:name="_Hlk18309590"/>
      <w:bookmarkStart w:id="3" w:name="_Hlk491845607"/>
      <w:bookmarkStart w:id="4" w:name="_Toc436619014"/>
      <w:bookmarkStart w:id="5" w:name="_Toc436619251"/>
      <w:bookmarkStart w:id="6" w:name="_Toc451844181"/>
      <w:bookmarkStart w:id="7" w:name="_Toc466346620"/>
      <w:bookmarkStart w:id="8" w:name="_Toc466348853"/>
      <w:bookmarkEnd w:id="0"/>
      <w:bookmarkEnd w:id="1"/>
      <w:r>
        <w:rPr>
          <w:rFonts w:cs="Arial"/>
          <w:b/>
          <w:sz w:val="24"/>
          <w:szCs w:val="24"/>
        </w:rPr>
        <w:t>3GPP TSG-RAN WG4 Meeting #98-e</w:t>
      </w:r>
      <w:r>
        <w:rPr>
          <w:rFonts w:cs="Arial"/>
          <w:b/>
          <w:sz w:val="24"/>
          <w:szCs w:val="24"/>
        </w:rPr>
        <w:tab/>
      </w:r>
      <w:r w:rsidR="00586418" w:rsidRPr="00586418">
        <w:rPr>
          <w:rFonts w:cs="Arial"/>
          <w:b/>
          <w:sz w:val="24"/>
          <w:szCs w:val="24"/>
        </w:rPr>
        <w:t>R4-2101905</w:t>
      </w:r>
    </w:p>
    <w:p w14:paraId="74BAC286" w14:textId="77777777" w:rsidR="00876365" w:rsidRPr="0012251E" w:rsidRDefault="00876365" w:rsidP="00876365">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0F79F66E" w14:textId="3ACE2D69" w:rsidR="00D872B4" w:rsidRDefault="00D872B4" w:rsidP="00D872B4">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 xml:space="preserve">Ericsson, </w:t>
      </w:r>
      <w:r w:rsidR="00876365">
        <w:rPr>
          <w:rFonts w:ascii="Arial" w:eastAsia="SimSun" w:hAnsi="Arial" w:cs="Arial"/>
          <w:color w:val="000000"/>
          <w:sz w:val="22"/>
          <w:lang w:eastAsia="zh-CN"/>
        </w:rPr>
        <w:t>T-Mobile US</w:t>
      </w:r>
    </w:p>
    <w:bookmarkEnd w:id="2"/>
    <w:bookmarkEnd w:id="3"/>
    <w:p w14:paraId="1ABC0770" w14:textId="2EB6A98F"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w:t>
      </w:r>
      <w:r w:rsidR="000932FA">
        <w:rPr>
          <w:rFonts w:ascii="Arial" w:hAnsi="Arial" w:cs="Arial"/>
          <w:color w:val="000000"/>
          <w:sz w:val="22"/>
          <w:lang w:eastAsia="ja-JP"/>
        </w:rPr>
        <w:t>7</w:t>
      </w:r>
      <w:r w:rsidR="002C6A5D" w:rsidRPr="002C6A5D">
        <w:rPr>
          <w:rFonts w:ascii="Arial" w:hAnsi="Arial" w:cs="Arial"/>
          <w:color w:val="000000"/>
          <w:sz w:val="22"/>
          <w:lang w:eastAsia="ja-JP"/>
        </w:rPr>
        <w:t>-0</w:t>
      </w:r>
      <w:r w:rsidR="00490FA6">
        <w:rPr>
          <w:rFonts w:ascii="Arial" w:hAnsi="Arial" w:cs="Arial"/>
          <w:color w:val="000000"/>
          <w:sz w:val="22"/>
          <w:lang w:eastAsia="ja-JP"/>
        </w:rPr>
        <w:t>4</w:t>
      </w:r>
      <w:r w:rsidR="002C6A5D" w:rsidRPr="002C6A5D">
        <w:rPr>
          <w:rFonts w:ascii="Arial" w:hAnsi="Arial" w:cs="Arial"/>
          <w:color w:val="000000"/>
          <w:sz w:val="22"/>
          <w:lang w:eastAsia="ja-JP"/>
        </w:rPr>
        <w:t>-0</w:t>
      </w:r>
      <w:r w:rsidR="00B967D4">
        <w:rPr>
          <w:rFonts w:ascii="Arial" w:hAnsi="Arial" w:cs="Arial"/>
          <w:color w:val="000000"/>
          <w:sz w:val="22"/>
          <w:lang w:eastAsia="ja-JP"/>
        </w:rPr>
        <w:t>2</w:t>
      </w:r>
      <w:r w:rsidR="0011098A" w:rsidRPr="00876365">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876365" w:rsidRPr="00876365">
        <w:rPr>
          <w:rFonts w:ascii="Arial" w:hAnsi="Arial" w:cs="Arial"/>
          <w:color w:val="000000"/>
          <w:sz w:val="22"/>
          <w:lang w:eastAsia="ja-JP"/>
        </w:rPr>
        <w:t>CA_n41-n66-n71-n77</w:t>
      </w:r>
    </w:p>
    <w:p w14:paraId="3A762429" w14:textId="335854DC"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5C176D">
        <w:rPr>
          <w:rFonts w:ascii="Arial" w:hAnsi="Arial" w:cs="Arial"/>
          <w:color w:val="000000"/>
          <w:sz w:val="22"/>
          <w:lang w:eastAsia="ja-JP"/>
        </w:rPr>
        <w:t>9.14.2</w:t>
      </w:r>
      <w:bookmarkStart w:id="9" w:name="_GoBack"/>
      <w:bookmarkEnd w:id="9"/>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290E58F3"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w:t>
      </w:r>
      <w:r w:rsidR="000932FA">
        <w:t>7</w:t>
      </w:r>
      <w:r w:rsidR="002C6A5D" w:rsidRPr="002C6A5D">
        <w:t>-0</w:t>
      </w:r>
      <w:r w:rsidR="00490FA6">
        <w:t>4</w:t>
      </w:r>
      <w:r w:rsidR="002C6A5D" w:rsidRPr="002C6A5D">
        <w:t>-0</w:t>
      </w:r>
      <w:r w:rsidR="00B967D4">
        <w:t>2</w:t>
      </w:r>
      <w:r w:rsidR="00F97134">
        <w:t xml:space="preserve"> </w:t>
      </w:r>
      <w:r w:rsidRPr="003D3A8B">
        <w:t xml:space="preserve">to </w:t>
      </w:r>
      <w:r w:rsidR="00490FA6">
        <w:t xml:space="preserve">include </w:t>
      </w:r>
      <w:r w:rsidR="00876365" w:rsidRPr="00876365">
        <w:t>CA_n41A-n66A-n71A-n77A, CA_n41C-n66A-n71A-n77A, CA_n41(2A)-n66A-n71A-n77A</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10" w:name="_Toc443593759"/>
      <w:bookmarkStart w:id="11" w:name="_Toc460338137"/>
      <w:bookmarkStart w:id="12" w:name="_Toc492043890"/>
      <w:bookmarkStart w:id="13" w:name="_Toc492044144"/>
      <w:bookmarkStart w:id="14"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0E2CCAB" w14:textId="5B7296C4" w:rsidR="00C148EB" w:rsidRPr="00D872B4" w:rsidRDefault="00490FA6" w:rsidP="00C148EB">
      <w:pPr>
        <w:pStyle w:val="Heading2"/>
        <w:tabs>
          <w:tab w:val="left" w:pos="420"/>
        </w:tabs>
        <w:spacing w:after="240"/>
        <w:ind w:left="0" w:firstLine="0"/>
        <w:rPr>
          <w:ins w:id="15" w:author="Per Lindell" w:date="2019-09-26T10:42:00Z"/>
          <w:color w:val="000000"/>
          <w:sz w:val="28"/>
          <w:lang w:val="en-US" w:eastAsia="zh-CN"/>
        </w:rPr>
      </w:pPr>
      <w:bookmarkStart w:id="16" w:name="_Toc9441588"/>
      <w:ins w:id="17" w:author="Per Lindell" w:date="2019-10-02T15:38:00Z">
        <w:r>
          <w:rPr>
            <w:color w:val="000000"/>
          </w:rPr>
          <w:t>5.</w:t>
        </w:r>
      </w:ins>
      <w:ins w:id="18" w:author="Per Lindell" w:date="2021-01-10T15:37:00Z">
        <w:r w:rsidR="00B967D4">
          <w:rPr>
            <w:color w:val="000000"/>
          </w:rPr>
          <w:t>2.</w:t>
        </w:r>
      </w:ins>
      <w:ins w:id="19" w:author="Per Lindell" w:date="2019-10-02T15:38:00Z">
        <w:r>
          <w:rPr>
            <w:color w:val="000000"/>
          </w:rPr>
          <w:t>x</w:t>
        </w:r>
      </w:ins>
      <w:ins w:id="20" w:author="Per Lindell" w:date="2019-09-26T10:42:00Z">
        <w:r w:rsidR="00C148EB">
          <w:rPr>
            <w:rFonts w:ascii="Calibri" w:hAnsi="Calibri"/>
            <w:color w:val="000000"/>
            <w:sz w:val="22"/>
            <w:szCs w:val="22"/>
            <w:lang w:eastAsia="sv-SE"/>
          </w:rPr>
          <w:tab/>
        </w:r>
      </w:ins>
      <w:ins w:id="21" w:author="Per Lindell" w:date="2021-01-10T13:04:00Z">
        <w:r w:rsidR="005E327A" w:rsidRPr="005E327A">
          <w:rPr>
            <w:rFonts w:cs="Arial"/>
            <w:color w:val="000000"/>
            <w:sz w:val="28"/>
            <w:szCs w:val="28"/>
            <w:lang w:eastAsia="ja-JP"/>
          </w:rPr>
          <w:t>CA_n41-n66-n71-n77</w:t>
        </w:r>
      </w:ins>
    </w:p>
    <w:p w14:paraId="3DB0F37D" w14:textId="70A4E4B8" w:rsidR="00B967D4" w:rsidRPr="0035219E" w:rsidRDefault="00B967D4" w:rsidP="00B967D4">
      <w:pPr>
        <w:pStyle w:val="Heading4"/>
        <w:rPr>
          <w:ins w:id="22" w:author="Per Lindell" w:date="2021-01-10T15:38:00Z"/>
          <w:szCs w:val="22"/>
          <w:lang w:val="en-US" w:eastAsia="zh-CN"/>
        </w:rPr>
      </w:pPr>
      <w:bookmarkStart w:id="23" w:name="_Toc55909365"/>
      <w:ins w:id="24" w:author="Per Lindell" w:date="2021-01-10T15:38:00Z">
        <w:r w:rsidRPr="0035219E">
          <w:rPr>
            <w:rFonts w:hint="eastAsia"/>
            <w:szCs w:val="22"/>
            <w:lang w:val="en-US" w:eastAsia="zh-CN"/>
          </w:rPr>
          <w:t>5.</w:t>
        </w:r>
        <w:proofErr w:type="gramStart"/>
        <w:r w:rsidRPr="0035219E">
          <w:rPr>
            <w:szCs w:val="22"/>
            <w:lang w:val="en-US" w:eastAsia="zh-CN"/>
          </w:rPr>
          <w:t>2</w:t>
        </w:r>
        <w:r w:rsidRPr="0035219E">
          <w:rPr>
            <w:rFonts w:hint="eastAsia"/>
            <w:szCs w:val="22"/>
            <w:lang w:val="en-US" w:eastAsia="zh-CN"/>
          </w:rPr>
          <w:t>.</w:t>
        </w:r>
      </w:ins>
      <w:ins w:id="25" w:author="Per Lindell" w:date="2021-01-10T15:40:00Z">
        <w:r>
          <w:rPr>
            <w:szCs w:val="22"/>
            <w:lang w:val="en-US" w:eastAsia="zh-CN"/>
          </w:rPr>
          <w:t>x</w:t>
        </w:r>
      </w:ins>
      <w:ins w:id="26" w:author="Per Lindell" w:date="2021-01-10T15:38:00Z">
        <w:r w:rsidRPr="0035219E">
          <w:rPr>
            <w:rFonts w:hint="eastAsia"/>
            <w:szCs w:val="22"/>
            <w:lang w:val="en-US" w:eastAsia="zh-CN"/>
          </w:rPr>
          <w:t>.</w:t>
        </w:r>
        <w:proofErr w:type="gramEnd"/>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3"/>
      </w:ins>
    </w:p>
    <w:p w14:paraId="4879D641" w14:textId="4866294F" w:rsidR="00B967D4" w:rsidRDefault="00B967D4" w:rsidP="00B967D4">
      <w:pPr>
        <w:pStyle w:val="TH"/>
        <w:rPr>
          <w:ins w:id="27" w:author="Per Lindell" w:date="2021-01-10T15:38:00Z"/>
          <w:bCs/>
        </w:rPr>
      </w:pPr>
      <w:ins w:id="28" w:author="Per Lindell" w:date="2021-01-10T15:38:00Z">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ins>
      <w:ins w:id="29" w:author="Per Lindell" w:date="2021-01-10T15:40:00Z">
        <w:r>
          <w:rPr>
            <w:lang w:val="en-US" w:eastAsia="zh-CN"/>
          </w:rPr>
          <w:t>x</w:t>
        </w:r>
      </w:ins>
      <w:ins w:id="30" w:author="Per Lindell" w:date="2021-01-10T15:38:00Z">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w:t>
        </w:r>
      </w:ins>
      <w:ins w:id="31" w:author="Per Lindell" w:date="2021-01-10T15:39:00Z">
        <w:r>
          <w:rPr>
            <w:lang w:val="en-US" w:eastAsia="zh-CN"/>
          </w:rPr>
          <w:t>41</w:t>
        </w:r>
      </w:ins>
      <w:ins w:id="32" w:author="Per Lindell" w:date="2021-01-10T15:38:00Z">
        <w:r>
          <w:rPr>
            <w:lang w:val="en-US" w:eastAsia="zh-CN"/>
          </w:rPr>
          <w:t>-</w:t>
        </w:r>
        <w:r w:rsidRPr="00AF7218">
          <w:rPr>
            <w:lang w:val="en-US" w:eastAsia="zh-CN"/>
          </w:rPr>
          <w:t>n</w:t>
        </w:r>
      </w:ins>
      <w:ins w:id="33" w:author="Per Lindell" w:date="2021-01-10T15:39:00Z">
        <w:r>
          <w:rPr>
            <w:lang w:val="en-US" w:eastAsia="zh-CN"/>
          </w:rPr>
          <w:t>66</w:t>
        </w:r>
      </w:ins>
      <w:ins w:id="34" w:author="Per Lindell" w:date="2021-01-10T15:38:00Z">
        <w:r>
          <w:rPr>
            <w:lang w:val="en-US" w:eastAsia="zh-CN"/>
          </w:rPr>
          <w:t>-</w:t>
        </w:r>
        <w:r>
          <w:rPr>
            <w:rFonts w:hint="eastAsia"/>
            <w:lang w:val="en-US" w:eastAsia="zh-CN"/>
          </w:rPr>
          <w:t>n7</w:t>
        </w:r>
      </w:ins>
      <w:ins w:id="35" w:author="Per Lindell" w:date="2021-01-10T15:39:00Z">
        <w:r>
          <w:rPr>
            <w:lang w:val="en-US" w:eastAsia="zh-CN"/>
          </w:rPr>
          <w:t>1</w:t>
        </w:r>
      </w:ins>
      <w:ins w:id="36" w:author="Per Lindell" w:date="2021-01-10T15:38:00Z">
        <w:r>
          <w:rPr>
            <w:lang w:val="en-US" w:eastAsia="zh-CN"/>
          </w:rPr>
          <w:t>-n</w:t>
        </w:r>
      </w:ins>
      <w:ins w:id="37" w:author="Per Lindell" w:date="2021-01-10T15:39:00Z">
        <w:r>
          <w:rPr>
            <w:lang w:val="en-US" w:eastAsia="zh-CN"/>
          </w:rPr>
          <w:t>7</w:t>
        </w:r>
      </w:ins>
      <w:ins w:id="38" w:author="Per Lindell" w:date="2021-01-10T15:38:00Z">
        <w:r>
          <w:rPr>
            <w:rFonts w:hint="eastAsia"/>
            <w:lang w:val="en-US" w:eastAsia="zh-CN"/>
          </w:rPr>
          <w:t>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967D4" w:rsidRPr="003A392F" w14:paraId="692B916D" w14:textId="77777777" w:rsidTr="00454B96">
        <w:trPr>
          <w:jc w:val="center"/>
          <w:ins w:id="39" w:author="Per Lindell" w:date="2021-01-10T15:38:00Z"/>
        </w:trPr>
        <w:tc>
          <w:tcPr>
            <w:tcW w:w="2366" w:type="dxa"/>
            <w:tcBorders>
              <w:top w:val="single" w:sz="4" w:space="0" w:color="auto"/>
              <w:left w:val="single" w:sz="4" w:space="0" w:color="auto"/>
              <w:bottom w:val="single" w:sz="4" w:space="0" w:color="auto"/>
              <w:right w:val="single" w:sz="4" w:space="0" w:color="auto"/>
            </w:tcBorders>
            <w:vAlign w:val="center"/>
            <w:hideMark/>
          </w:tcPr>
          <w:p w14:paraId="051D5F46" w14:textId="77777777" w:rsidR="00B967D4" w:rsidRDefault="00B967D4" w:rsidP="00454B96">
            <w:pPr>
              <w:pStyle w:val="TAH"/>
              <w:rPr>
                <w:ins w:id="40" w:author="Per Lindell" w:date="2021-01-10T15:38:00Z"/>
              </w:rPr>
            </w:pPr>
            <w:ins w:id="41" w:author="Per Lindell" w:date="2021-01-10T15:38: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52DCA3DF" w14:textId="77777777" w:rsidR="00B967D4" w:rsidRDefault="00B967D4" w:rsidP="00454B96">
            <w:pPr>
              <w:pStyle w:val="TAH"/>
              <w:rPr>
                <w:ins w:id="42" w:author="Per Lindell" w:date="2021-01-10T15:38:00Z"/>
              </w:rPr>
            </w:pPr>
            <w:ins w:id="43" w:author="Per Lindell" w:date="2021-01-10T15:38:00Z">
              <w:r>
                <w:t>NR Band</w:t>
              </w:r>
            </w:ins>
          </w:p>
          <w:p w14:paraId="758778A0" w14:textId="77777777" w:rsidR="00B967D4" w:rsidRDefault="00B967D4" w:rsidP="00454B96">
            <w:pPr>
              <w:pStyle w:val="TAH"/>
              <w:rPr>
                <w:ins w:id="44" w:author="Per Lindell" w:date="2021-01-10T15:38:00Z"/>
              </w:rPr>
            </w:pPr>
            <w:ins w:id="45" w:author="Per Lindell" w:date="2021-01-10T15:38:00Z">
              <w:r>
                <w:t>(Table 5.2-1 in TS38.101-1[2] and TS38.101-2[3])</w:t>
              </w:r>
            </w:ins>
          </w:p>
        </w:tc>
      </w:tr>
      <w:tr w:rsidR="00B967D4" w:rsidRPr="003A392F" w14:paraId="40475EB3" w14:textId="77777777" w:rsidTr="00454B96">
        <w:trPr>
          <w:jc w:val="center"/>
          <w:ins w:id="46" w:author="Per Lindell" w:date="2021-01-10T15:38:00Z"/>
        </w:trPr>
        <w:tc>
          <w:tcPr>
            <w:tcW w:w="2366" w:type="dxa"/>
            <w:tcBorders>
              <w:top w:val="single" w:sz="4" w:space="0" w:color="auto"/>
              <w:left w:val="single" w:sz="4" w:space="0" w:color="auto"/>
              <w:bottom w:val="single" w:sz="4" w:space="0" w:color="auto"/>
              <w:right w:val="single" w:sz="4" w:space="0" w:color="auto"/>
            </w:tcBorders>
          </w:tcPr>
          <w:p w14:paraId="4776F3D0" w14:textId="1D589641" w:rsidR="00B967D4" w:rsidRPr="00B967D4" w:rsidRDefault="00B967D4" w:rsidP="00454B96">
            <w:pPr>
              <w:pStyle w:val="TAC"/>
              <w:rPr>
                <w:ins w:id="47" w:author="Per Lindell" w:date="2021-01-10T15:38:00Z"/>
                <w:szCs w:val="18"/>
                <w:lang w:val="en-US" w:eastAsia="zh-CN"/>
              </w:rPr>
            </w:pPr>
            <w:ins w:id="48" w:author="Per Lindell" w:date="2021-01-10T15:38:00Z">
              <w:r w:rsidRPr="00B967D4">
                <w:rPr>
                  <w:rFonts w:cs="Arial"/>
                  <w:color w:val="000000"/>
                  <w:szCs w:val="18"/>
                  <w:lang w:eastAsia="ja-JP"/>
                </w:rPr>
                <w:t>CA_n41-n66-n71-n77</w:t>
              </w:r>
            </w:ins>
          </w:p>
        </w:tc>
        <w:tc>
          <w:tcPr>
            <w:tcW w:w="2552" w:type="dxa"/>
            <w:tcBorders>
              <w:top w:val="single" w:sz="4" w:space="0" w:color="auto"/>
              <w:left w:val="single" w:sz="4" w:space="0" w:color="auto"/>
              <w:bottom w:val="single" w:sz="4" w:space="0" w:color="auto"/>
              <w:right w:val="single" w:sz="4" w:space="0" w:color="auto"/>
            </w:tcBorders>
          </w:tcPr>
          <w:p w14:paraId="39745E03" w14:textId="7A360475" w:rsidR="00B967D4" w:rsidRDefault="00B967D4" w:rsidP="00454B96">
            <w:pPr>
              <w:pStyle w:val="TAC"/>
              <w:rPr>
                <w:ins w:id="49" w:author="Per Lindell" w:date="2021-01-10T15:38:00Z"/>
                <w:lang w:val="en-US" w:eastAsia="zh-CN"/>
              </w:rPr>
            </w:pPr>
            <w:ins w:id="50" w:author="Per Lindell" w:date="2021-01-10T15:38:00Z">
              <w:r>
                <w:rPr>
                  <w:lang w:val="en-US" w:eastAsia="zh-CN"/>
                </w:rPr>
                <w:t>n41</w:t>
              </w:r>
              <w:r>
                <w:rPr>
                  <w:rFonts w:hint="eastAsia"/>
                  <w:lang w:val="en-US" w:eastAsia="zh-CN"/>
                </w:rPr>
                <w:t>, n</w:t>
              </w:r>
              <w:r>
                <w:rPr>
                  <w:lang w:val="en-US" w:eastAsia="zh-CN"/>
                </w:rPr>
                <w:t>66</w:t>
              </w:r>
              <w:r>
                <w:rPr>
                  <w:rFonts w:hint="eastAsia"/>
                  <w:lang w:val="en-US" w:eastAsia="zh-CN"/>
                </w:rPr>
                <w:t>, n7</w:t>
              </w:r>
              <w:r>
                <w:rPr>
                  <w:lang w:val="en-US" w:eastAsia="zh-CN"/>
                </w:rPr>
                <w:t>1</w:t>
              </w:r>
              <w:r>
                <w:rPr>
                  <w:rFonts w:hint="eastAsia"/>
                  <w:lang w:val="en-US" w:eastAsia="zh-CN"/>
                </w:rPr>
                <w:t>, n</w:t>
              </w:r>
              <w:r>
                <w:rPr>
                  <w:lang w:val="en-US" w:eastAsia="zh-CN"/>
                </w:rPr>
                <w:t>7</w:t>
              </w:r>
              <w:r>
                <w:rPr>
                  <w:rFonts w:hint="eastAsia"/>
                  <w:lang w:val="en-US" w:eastAsia="zh-CN"/>
                </w:rPr>
                <w:t>7</w:t>
              </w:r>
            </w:ins>
          </w:p>
        </w:tc>
      </w:tr>
    </w:tbl>
    <w:p w14:paraId="0D08C90E" w14:textId="77777777" w:rsidR="00B967D4" w:rsidRDefault="00B967D4" w:rsidP="00B967D4">
      <w:pPr>
        <w:rPr>
          <w:ins w:id="51" w:author="Per Lindell" w:date="2021-01-10T15:38:00Z"/>
          <w:lang w:val="en-US" w:eastAsia="zh-CN"/>
        </w:rPr>
      </w:pPr>
    </w:p>
    <w:p w14:paraId="4D95401F" w14:textId="77777777" w:rsidR="00B967D4" w:rsidRPr="0035219E" w:rsidRDefault="00490FA6" w:rsidP="00B967D4">
      <w:pPr>
        <w:pStyle w:val="Heading4"/>
        <w:rPr>
          <w:ins w:id="52" w:author="Per Lindell" w:date="2021-01-10T15:40:00Z"/>
          <w:szCs w:val="22"/>
          <w:lang w:val="en-US" w:eastAsia="zh-CN"/>
        </w:rPr>
      </w:pPr>
      <w:ins w:id="53" w:author="Per Lindell" w:date="2019-10-02T15:38:00Z">
        <w:r w:rsidRPr="00B967D4">
          <w:rPr>
            <w:szCs w:val="22"/>
            <w:lang w:val="en-US" w:eastAsia="zh-CN"/>
          </w:rPr>
          <w:lastRenderedPageBreak/>
          <w:t>5.</w:t>
        </w:r>
      </w:ins>
      <w:proofErr w:type="gramStart"/>
      <w:ins w:id="54" w:author="Per Lindell" w:date="2021-01-10T15:37:00Z">
        <w:r w:rsidR="00B967D4" w:rsidRPr="00B967D4">
          <w:rPr>
            <w:szCs w:val="22"/>
            <w:lang w:val="en-US" w:eastAsia="zh-CN"/>
          </w:rPr>
          <w:t>2</w:t>
        </w:r>
      </w:ins>
      <w:ins w:id="55" w:author="Per Lindell" w:date="2021-01-10T15:40:00Z">
        <w:r w:rsidR="00B967D4" w:rsidRPr="00B967D4">
          <w:rPr>
            <w:szCs w:val="22"/>
            <w:lang w:val="en-US" w:eastAsia="zh-CN"/>
          </w:rPr>
          <w:t>.</w:t>
        </w:r>
      </w:ins>
      <w:ins w:id="56" w:author="Per Lindell" w:date="2019-10-02T15:38:00Z">
        <w:r w:rsidRPr="00B967D4">
          <w:rPr>
            <w:szCs w:val="22"/>
            <w:lang w:val="en-US" w:eastAsia="zh-CN"/>
          </w:rPr>
          <w:t>x</w:t>
        </w:r>
      </w:ins>
      <w:ins w:id="57" w:author="Per Lindell" w:date="2019-09-26T10:42:00Z">
        <w:r w:rsidR="00C148EB" w:rsidRPr="00B967D4">
          <w:rPr>
            <w:szCs w:val="22"/>
            <w:lang w:val="en-US" w:eastAsia="zh-CN"/>
          </w:rPr>
          <w:t>.</w:t>
        </w:r>
        <w:proofErr w:type="gramEnd"/>
        <w:r w:rsidR="00C148EB" w:rsidRPr="00B967D4">
          <w:rPr>
            <w:szCs w:val="22"/>
            <w:lang w:val="en-US" w:eastAsia="zh-CN"/>
          </w:rPr>
          <w:t>1</w:t>
        </w:r>
        <w:r w:rsidR="00C148EB" w:rsidRPr="00B967D4">
          <w:rPr>
            <w:szCs w:val="22"/>
            <w:lang w:val="en-US" w:eastAsia="zh-CN"/>
          </w:rPr>
          <w:tab/>
        </w:r>
      </w:ins>
      <w:ins w:id="58" w:author="Per Lindell" w:date="2019-10-02T15:39:00Z">
        <w:r w:rsidRPr="00B967D4">
          <w:rPr>
            <w:szCs w:val="22"/>
            <w:lang w:val="en-US" w:eastAsia="zh-CN"/>
          </w:rPr>
          <w:t>Channel bandwidths per o</w:t>
        </w:r>
      </w:ins>
      <w:ins w:id="59" w:author="Per Lindell" w:date="2019-09-26T10:42:00Z">
        <w:r w:rsidR="00C148EB" w:rsidRPr="00B967D4">
          <w:rPr>
            <w:szCs w:val="22"/>
            <w:lang w:val="en-US" w:eastAsia="zh-CN"/>
          </w:rPr>
          <w:t>perating bands for CA</w:t>
        </w:r>
      </w:ins>
    </w:p>
    <w:p w14:paraId="37D1652C" w14:textId="68B074B3" w:rsidR="00C148EB" w:rsidRDefault="00C148EB" w:rsidP="00C148EB">
      <w:pPr>
        <w:pStyle w:val="TH"/>
        <w:rPr>
          <w:ins w:id="60" w:author="Per Lindell" w:date="2021-01-10T13:36:00Z"/>
          <w:color w:val="000000"/>
        </w:rPr>
      </w:pPr>
      <w:ins w:id="61" w:author="Per Lindell" w:date="2019-09-26T10:42:00Z">
        <w:r>
          <w:rPr>
            <w:color w:val="000000"/>
          </w:rPr>
          <w:t xml:space="preserve">Table </w:t>
        </w:r>
      </w:ins>
      <w:ins w:id="62" w:author="Per Lindell" w:date="2019-10-02T15:38:00Z">
        <w:r w:rsidR="00490FA6">
          <w:rPr>
            <w:color w:val="000000"/>
          </w:rPr>
          <w:t>5.x</w:t>
        </w:r>
      </w:ins>
      <w:ins w:id="63" w:author="Per Lindell" w:date="2019-09-26T10:42:00Z">
        <w:r>
          <w:rPr>
            <w:color w:val="000000"/>
          </w:rPr>
          <w:t xml:space="preserve">.2-1: Supported </w:t>
        </w:r>
        <w:r>
          <w:rPr>
            <w:color w:val="000000"/>
            <w:lang w:eastAsia="zh-CN"/>
          </w:rPr>
          <w:t>channel</w:t>
        </w:r>
        <w:r>
          <w:rPr>
            <w:color w:val="000000"/>
          </w:rPr>
          <w:t xml:space="preserve"> bandwidths per CA configuration for </w:t>
        </w:r>
      </w:ins>
      <w:ins w:id="64" w:author="Per Lindell" w:date="2020-07-27T08:04:00Z">
        <w:r w:rsidR="00D872B4">
          <w:rPr>
            <w:color w:val="000000"/>
          </w:rPr>
          <w:t>4</w:t>
        </w:r>
      </w:ins>
      <w:ins w:id="65" w:author="Per Lindell" w:date="2019-09-26T10:42:00Z">
        <w:r>
          <w:rPr>
            <w:color w:val="000000"/>
          </w:rPr>
          <w:t>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F1144" w14:paraId="5A57EA0B" w14:textId="77777777" w:rsidTr="00AD6CC6">
        <w:trPr>
          <w:trHeight w:val="187"/>
          <w:jc w:val="center"/>
          <w:ins w:id="66" w:author="Per Lindell" w:date="2021-01-10T13:37:00Z"/>
        </w:trPr>
        <w:tc>
          <w:tcPr>
            <w:tcW w:w="1418" w:type="dxa"/>
            <w:tcBorders>
              <w:top w:val="single" w:sz="4" w:space="0" w:color="auto"/>
              <w:left w:val="single" w:sz="4" w:space="0" w:color="auto"/>
              <w:bottom w:val="nil"/>
              <w:right w:val="single" w:sz="4" w:space="0" w:color="auto"/>
            </w:tcBorders>
            <w:shd w:val="clear" w:color="auto" w:fill="auto"/>
          </w:tcPr>
          <w:p w14:paraId="592A0771" w14:textId="77777777" w:rsidR="00DF1144" w:rsidRDefault="00DF1144" w:rsidP="00AD6CC6">
            <w:pPr>
              <w:pStyle w:val="TAH"/>
              <w:rPr>
                <w:ins w:id="67" w:author="Per Lindell" w:date="2021-01-10T13:37:00Z"/>
              </w:rPr>
            </w:pPr>
            <w:ins w:id="68" w:author="Per Lindell" w:date="2021-01-10T13:37:00Z">
              <w:r>
                <w:t>NR CA configuration</w:t>
              </w:r>
            </w:ins>
          </w:p>
        </w:tc>
        <w:tc>
          <w:tcPr>
            <w:tcW w:w="1459" w:type="dxa"/>
            <w:tcBorders>
              <w:top w:val="single" w:sz="4" w:space="0" w:color="auto"/>
              <w:left w:val="single" w:sz="4" w:space="0" w:color="auto"/>
              <w:bottom w:val="nil"/>
              <w:right w:val="single" w:sz="4" w:space="0" w:color="auto"/>
            </w:tcBorders>
            <w:shd w:val="clear" w:color="auto" w:fill="auto"/>
          </w:tcPr>
          <w:p w14:paraId="3C6C60EE" w14:textId="77777777" w:rsidR="00DF1144" w:rsidRDefault="00DF1144" w:rsidP="00AD6CC6">
            <w:pPr>
              <w:pStyle w:val="TAH"/>
              <w:rPr>
                <w:ins w:id="69" w:author="Per Lindell" w:date="2021-01-10T13:37:00Z"/>
              </w:rPr>
            </w:pPr>
            <w:ins w:id="70" w:author="Per Lindell" w:date="2021-01-10T13:37:00Z">
              <w:r>
                <w:t>Uplink CA configuration</w:t>
              </w:r>
            </w:ins>
          </w:p>
        </w:tc>
        <w:tc>
          <w:tcPr>
            <w:tcW w:w="671" w:type="dxa"/>
            <w:tcBorders>
              <w:top w:val="single" w:sz="4" w:space="0" w:color="auto"/>
              <w:left w:val="single" w:sz="4" w:space="0" w:color="auto"/>
              <w:bottom w:val="nil"/>
              <w:right w:val="single" w:sz="4" w:space="0" w:color="auto"/>
            </w:tcBorders>
            <w:shd w:val="clear" w:color="auto" w:fill="auto"/>
          </w:tcPr>
          <w:p w14:paraId="24CF4D00" w14:textId="77777777" w:rsidR="00DF1144" w:rsidRDefault="00DF1144" w:rsidP="00AD6CC6">
            <w:pPr>
              <w:pStyle w:val="TAH"/>
              <w:rPr>
                <w:ins w:id="71" w:author="Per Lindell" w:date="2021-01-10T13:37:00Z"/>
              </w:rPr>
            </w:pPr>
            <w:ins w:id="72" w:author="Per Lindell" w:date="2021-01-10T13:37:00Z">
              <w:r>
                <w:t>NR Band</w:t>
              </w:r>
            </w:ins>
          </w:p>
        </w:tc>
        <w:tc>
          <w:tcPr>
            <w:tcW w:w="7383" w:type="dxa"/>
            <w:gridSpan w:val="13"/>
            <w:tcBorders>
              <w:top w:val="single" w:sz="4" w:space="0" w:color="auto"/>
              <w:left w:val="single" w:sz="4" w:space="0" w:color="auto"/>
              <w:bottom w:val="single" w:sz="4" w:space="0" w:color="auto"/>
              <w:right w:val="single" w:sz="4" w:space="0" w:color="auto"/>
            </w:tcBorders>
          </w:tcPr>
          <w:p w14:paraId="3FC9B7DD" w14:textId="77777777" w:rsidR="00DF1144" w:rsidRDefault="00DF1144" w:rsidP="00AD6CC6">
            <w:pPr>
              <w:pStyle w:val="TAH"/>
              <w:rPr>
                <w:ins w:id="73" w:author="Per Lindell" w:date="2021-01-10T13:37:00Z"/>
              </w:rPr>
            </w:pPr>
            <w:ins w:id="74" w:author="Per Lindell" w:date="2021-01-10T13:37:00Z">
              <w:r>
                <w:rPr>
                  <w:rFonts w:hint="eastAsia"/>
                  <w:lang w:eastAsia="zh-CN"/>
                </w:rPr>
                <w:t>C</w:t>
              </w:r>
              <w:r>
                <w:rPr>
                  <w:lang w:eastAsia="zh-CN"/>
                </w:rPr>
                <w:t>hannel bandwidth (MHz) (</w:t>
              </w:r>
              <w:r>
                <w:rPr>
                  <w:rFonts w:hint="eastAsia"/>
                  <w:lang w:eastAsia="zh-CN"/>
                </w:rPr>
                <w:t>N</w:t>
              </w:r>
              <w:r>
                <w:rPr>
                  <w:lang w:eastAsia="zh-CN"/>
                </w:rPr>
                <w:t>OTE 3)</w:t>
              </w:r>
            </w:ins>
          </w:p>
        </w:tc>
        <w:tc>
          <w:tcPr>
            <w:tcW w:w="1288" w:type="dxa"/>
            <w:tcBorders>
              <w:top w:val="single" w:sz="4" w:space="0" w:color="auto"/>
              <w:left w:val="single" w:sz="4" w:space="0" w:color="auto"/>
              <w:bottom w:val="nil"/>
              <w:right w:val="single" w:sz="4" w:space="0" w:color="auto"/>
            </w:tcBorders>
            <w:shd w:val="clear" w:color="auto" w:fill="auto"/>
          </w:tcPr>
          <w:p w14:paraId="389F8256" w14:textId="77777777" w:rsidR="00DF1144" w:rsidRDefault="00DF1144" w:rsidP="00AD6CC6">
            <w:pPr>
              <w:pStyle w:val="TAH"/>
              <w:rPr>
                <w:ins w:id="75" w:author="Per Lindell" w:date="2021-01-10T13:37:00Z"/>
              </w:rPr>
            </w:pPr>
            <w:ins w:id="76" w:author="Per Lindell" w:date="2021-01-10T13:37:00Z">
              <w:r>
                <w:t>Bandwidth combination set</w:t>
              </w:r>
            </w:ins>
          </w:p>
        </w:tc>
      </w:tr>
      <w:tr w:rsidR="00DF1144" w14:paraId="41FE0A69" w14:textId="77777777" w:rsidTr="00AD6CC6">
        <w:trPr>
          <w:trHeight w:val="187"/>
          <w:jc w:val="center"/>
          <w:ins w:id="77" w:author="Per Lindell" w:date="2021-01-10T13:37:00Z"/>
        </w:trPr>
        <w:tc>
          <w:tcPr>
            <w:tcW w:w="1418" w:type="dxa"/>
            <w:tcBorders>
              <w:top w:val="nil"/>
              <w:left w:val="single" w:sz="4" w:space="0" w:color="auto"/>
              <w:bottom w:val="single" w:sz="4" w:space="0" w:color="auto"/>
              <w:right w:val="single" w:sz="4" w:space="0" w:color="auto"/>
            </w:tcBorders>
            <w:shd w:val="clear" w:color="auto" w:fill="auto"/>
            <w:hideMark/>
          </w:tcPr>
          <w:p w14:paraId="79BA88CD" w14:textId="77777777" w:rsidR="00DF1144" w:rsidRDefault="00DF1144" w:rsidP="00AD6CC6">
            <w:pPr>
              <w:pStyle w:val="TAH"/>
              <w:rPr>
                <w:ins w:id="78" w:author="Per Lindell" w:date="2021-01-10T13:37:00Z"/>
              </w:rPr>
            </w:pPr>
          </w:p>
        </w:tc>
        <w:tc>
          <w:tcPr>
            <w:tcW w:w="1459" w:type="dxa"/>
            <w:tcBorders>
              <w:top w:val="nil"/>
              <w:left w:val="single" w:sz="4" w:space="0" w:color="auto"/>
              <w:bottom w:val="single" w:sz="4" w:space="0" w:color="auto"/>
              <w:right w:val="single" w:sz="4" w:space="0" w:color="auto"/>
            </w:tcBorders>
            <w:shd w:val="clear" w:color="auto" w:fill="auto"/>
            <w:hideMark/>
          </w:tcPr>
          <w:p w14:paraId="041F1464" w14:textId="77777777" w:rsidR="00DF1144" w:rsidRDefault="00DF1144" w:rsidP="00AD6CC6">
            <w:pPr>
              <w:pStyle w:val="TAH"/>
              <w:rPr>
                <w:ins w:id="79" w:author="Per Lindell" w:date="2021-01-10T13:37:00Z"/>
              </w:rPr>
            </w:pPr>
          </w:p>
        </w:tc>
        <w:tc>
          <w:tcPr>
            <w:tcW w:w="671" w:type="dxa"/>
            <w:tcBorders>
              <w:top w:val="nil"/>
              <w:left w:val="single" w:sz="4" w:space="0" w:color="auto"/>
              <w:bottom w:val="single" w:sz="4" w:space="0" w:color="auto"/>
              <w:right w:val="single" w:sz="4" w:space="0" w:color="auto"/>
            </w:tcBorders>
            <w:shd w:val="clear" w:color="auto" w:fill="auto"/>
            <w:hideMark/>
          </w:tcPr>
          <w:p w14:paraId="375DF3CE" w14:textId="77777777" w:rsidR="00DF1144" w:rsidRDefault="00DF1144" w:rsidP="00AD6CC6">
            <w:pPr>
              <w:pStyle w:val="TAH"/>
              <w:rPr>
                <w:ins w:id="80" w:author="Per Lindell" w:date="2021-01-10T13:37:00Z"/>
              </w:rPr>
            </w:pPr>
          </w:p>
        </w:tc>
        <w:tc>
          <w:tcPr>
            <w:tcW w:w="471" w:type="dxa"/>
            <w:tcBorders>
              <w:top w:val="single" w:sz="4" w:space="0" w:color="auto"/>
              <w:left w:val="single" w:sz="4" w:space="0" w:color="auto"/>
              <w:bottom w:val="single" w:sz="4" w:space="0" w:color="auto"/>
              <w:right w:val="single" w:sz="4" w:space="0" w:color="auto"/>
            </w:tcBorders>
            <w:hideMark/>
          </w:tcPr>
          <w:p w14:paraId="2A5EF782" w14:textId="77777777" w:rsidR="00DF1144" w:rsidRDefault="00DF1144" w:rsidP="00AD6CC6">
            <w:pPr>
              <w:pStyle w:val="TAH"/>
              <w:rPr>
                <w:ins w:id="81" w:author="Per Lindell" w:date="2021-01-10T13:37:00Z"/>
              </w:rPr>
            </w:pPr>
            <w:ins w:id="82" w:author="Per Lindell" w:date="2021-01-10T13:37:00Z">
              <w:r>
                <w:t>5</w:t>
              </w:r>
            </w:ins>
          </w:p>
        </w:tc>
        <w:tc>
          <w:tcPr>
            <w:tcW w:w="576" w:type="dxa"/>
            <w:tcBorders>
              <w:top w:val="single" w:sz="4" w:space="0" w:color="auto"/>
              <w:left w:val="single" w:sz="4" w:space="0" w:color="auto"/>
              <w:bottom w:val="single" w:sz="4" w:space="0" w:color="auto"/>
              <w:right w:val="single" w:sz="4" w:space="0" w:color="auto"/>
            </w:tcBorders>
            <w:hideMark/>
          </w:tcPr>
          <w:p w14:paraId="184A0F9E" w14:textId="77777777" w:rsidR="00DF1144" w:rsidRDefault="00DF1144" w:rsidP="00AD6CC6">
            <w:pPr>
              <w:pStyle w:val="TAH"/>
              <w:rPr>
                <w:ins w:id="83" w:author="Per Lindell" w:date="2021-01-10T13:37:00Z"/>
              </w:rPr>
            </w:pPr>
            <w:ins w:id="84" w:author="Per Lindell" w:date="2021-01-10T13:37:00Z">
              <w:r>
                <w:t>10</w:t>
              </w:r>
            </w:ins>
          </w:p>
        </w:tc>
        <w:tc>
          <w:tcPr>
            <w:tcW w:w="576" w:type="dxa"/>
            <w:tcBorders>
              <w:top w:val="single" w:sz="4" w:space="0" w:color="auto"/>
              <w:left w:val="single" w:sz="4" w:space="0" w:color="auto"/>
              <w:bottom w:val="single" w:sz="4" w:space="0" w:color="auto"/>
              <w:right w:val="single" w:sz="4" w:space="0" w:color="auto"/>
            </w:tcBorders>
            <w:hideMark/>
          </w:tcPr>
          <w:p w14:paraId="6C45EE9F" w14:textId="77777777" w:rsidR="00DF1144" w:rsidRDefault="00DF1144" w:rsidP="00AD6CC6">
            <w:pPr>
              <w:pStyle w:val="TAH"/>
              <w:rPr>
                <w:ins w:id="85" w:author="Per Lindell" w:date="2021-01-10T13:37:00Z"/>
              </w:rPr>
            </w:pPr>
            <w:ins w:id="86" w:author="Per Lindell" w:date="2021-01-10T13:37:00Z">
              <w:r>
                <w:t>15</w:t>
              </w:r>
            </w:ins>
          </w:p>
        </w:tc>
        <w:tc>
          <w:tcPr>
            <w:tcW w:w="576" w:type="dxa"/>
            <w:tcBorders>
              <w:top w:val="single" w:sz="4" w:space="0" w:color="auto"/>
              <w:left w:val="single" w:sz="4" w:space="0" w:color="auto"/>
              <w:bottom w:val="single" w:sz="4" w:space="0" w:color="auto"/>
              <w:right w:val="single" w:sz="4" w:space="0" w:color="auto"/>
            </w:tcBorders>
            <w:hideMark/>
          </w:tcPr>
          <w:p w14:paraId="51E03BE0" w14:textId="77777777" w:rsidR="00DF1144" w:rsidRDefault="00DF1144" w:rsidP="00AD6CC6">
            <w:pPr>
              <w:pStyle w:val="TAH"/>
              <w:rPr>
                <w:ins w:id="87" w:author="Per Lindell" w:date="2021-01-10T13:37:00Z"/>
              </w:rPr>
            </w:pPr>
            <w:ins w:id="88" w:author="Per Lindell" w:date="2021-01-10T13:37:00Z">
              <w:r>
                <w:t>20</w:t>
              </w:r>
            </w:ins>
          </w:p>
        </w:tc>
        <w:tc>
          <w:tcPr>
            <w:tcW w:w="576" w:type="dxa"/>
            <w:tcBorders>
              <w:top w:val="single" w:sz="4" w:space="0" w:color="auto"/>
              <w:left w:val="single" w:sz="4" w:space="0" w:color="auto"/>
              <w:bottom w:val="single" w:sz="4" w:space="0" w:color="auto"/>
              <w:right w:val="single" w:sz="4" w:space="0" w:color="auto"/>
            </w:tcBorders>
            <w:hideMark/>
          </w:tcPr>
          <w:p w14:paraId="2265F2CB" w14:textId="77777777" w:rsidR="00DF1144" w:rsidRDefault="00DF1144" w:rsidP="00AD6CC6">
            <w:pPr>
              <w:pStyle w:val="TAH"/>
              <w:rPr>
                <w:ins w:id="89" w:author="Per Lindell" w:date="2021-01-10T13:37:00Z"/>
              </w:rPr>
            </w:pPr>
            <w:ins w:id="90" w:author="Per Lindell" w:date="2021-01-10T13:37:00Z">
              <w:r>
                <w:t>25</w:t>
              </w:r>
            </w:ins>
          </w:p>
        </w:tc>
        <w:tc>
          <w:tcPr>
            <w:tcW w:w="576" w:type="dxa"/>
            <w:tcBorders>
              <w:top w:val="single" w:sz="4" w:space="0" w:color="auto"/>
              <w:left w:val="single" w:sz="4" w:space="0" w:color="auto"/>
              <w:bottom w:val="single" w:sz="4" w:space="0" w:color="auto"/>
              <w:right w:val="single" w:sz="4" w:space="0" w:color="auto"/>
            </w:tcBorders>
            <w:hideMark/>
          </w:tcPr>
          <w:p w14:paraId="3C20173C" w14:textId="77777777" w:rsidR="00DF1144" w:rsidRDefault="00DF1144" w:rsidP="00AD6CC6">
            <w:pPr>
              <w:pStyle w:val="TAH"/>
              <w:rPr>
                <w:ins w:id="91" w:author="Per Lindell" w:date="2021-01-10T13:37:00Z"/>
              </w:rPr>
            </w:pPr>
            <w:ins w:id="92" w:author="Per Lindell" w:date="2021-01-10T13:37:00Z">
              <w:r>
                <w:t>30</w:t>
              </w:r>
            </w:ins>
          </w:p>
        </w:tc>
        <w:tc>
          <w:tcPr>
            <w:tcW w:w="576" w:type="dxa"/>
            <w:tcBorders>
              <w:top w:val="single" w:sz="4" w:space="0" w:color="auto"/>
              <w:left w:val="single" w:sz="4" w:space="0" w:color="auto"/>
              <w:bottom w:val="single" w:sz="4" w:space="0" w:color="auto"/>
              <w:right w:val="single" w:sz="4" w:space="0" w:color="auto"/>
            </w:tcBorders>
            <w:hideMark/>
          </w:tcPr>
          <w:p w14:paraId="36282932" w14:textId="77777777" w:rsidR="00DF1144" w:rsidRDefault="00DF1144" w:rsidP="00AD6CC6">
            <w:pPr>
              <w:pStyle w:val="TAH"/>
              <w:rPr>
                <w:ins w:id="93" w:author="Per Lindell" w:date="2021-01-10T13:37:00Z"/>
              </w:rPr>
            </w:pPr>
            <w:ins w:id="94" w:author="Per Lindell" w:date="2021-01-10T13:37:00Z">
              <w:r>
                <w:t>40</w:t>
              </w:r>
            </w:ins>
          </w:p>
        </w:tc>
        <w:tc>
          <w:tcPr>
            <w:tcW w:w="576" w:type="dxa"/>
            <w:tcBorders>
              <w:top w:val="single" w:sz="4" w:space="0" w:color="auto"/>
              <w:left w:val="single" w:sz="4" w:space="0" w:color="auto"/>
              <w:bottom w:val="single" w:sz="4" w:space="0" w:color="auto"/>
              <w:right w:val="single" w:sz="4" w:space="0" w:color="auto"/>
            </w:tcBorders>
            <w:hideMark/>
          </w:tcPr>
          <w:p w14:paraId="3DC1392F" w14:textId="77777777" w:rsidR="00DF1144" w:rsidRDefault="00DF1144" w:rsidP="00AD6CC6">
            <w:pPr>
              <w:pStyle w:val="TAH"/>
              <w:rPr>
                <w:ins w:id="95" w:author="Per Lindell" w:date="2021-01-10T13:37:00Z"/>
              </w:rPr>
            </w:pPr>
            <w:ins w:id="96" w:author="Per Lindell" w:date="2021-01-10T13:37:00Z">
              <w:r>
                <w:t>50</w:t>
              </w:r>
            </w:ins>
          </w:p>
        </w:tc>
        <w:tc>
          <w:tcPr>
            <w:tcW w:w="576" w:type="dxa"/>
            <w:tcBorders>
              <w:top w:val="single" w:sz="4" w:space="0" w:color="auto"/>
              <w:left w:val="single" w:sz="4" w:space="0" w:color="auto"/>
              <w:bottom w:val="single" w:sz="4" w:space="0" w:color="auto"/>
              <w:right w:val="single" w:sz="4" w:space="0" w:color="auto"/>
            </w:tcBorders>
            <w:hideMark/>
          </w:tcPr>
          <w:p w14:paraId="38BB87A2" w14:textId="77777777" w:rsidR="00DF1144" w:rsidRDefault="00DF1144" w:rsidP="00AD6CC6">
            <w:pPr>
              <w:pStyle w:val="TAH"/>
              <w:rPr>
                <w:ins w:id="97" w:author="Per Lindell" w:date="2021-01-10T13:37:00Z"/>
              </w:rPr>
            </w:pPr>
            <w:ins w:id="98" w:author="Per Lindell" w:date="2021-01-10T13:37:00Z">
              <w:r>
                <w:t>60</w:t>
              </w:r>
            </w:ins>
          </w:p>
        </w:tc>
        <w:tc>
          <w:tcPr>
            <w:tcW w:w="576" w:type="dxa"/>
            <w:tcBorders>
              <w:top w:val="single" w:sz="4" w:space="0" w:color="auto"/>
              <w:left w:val="single" w:sz="4" w:space="0" w:color="auto"/>
              <w:bottom w:val="single" w:sz="4" w:space="0" w:color="auto"/>
              <w:right w:val="single" w:sz="4" w:space="0" w:color="auto"/>
            </w:tcBorders>
          </w:tcPr>
          <w:p w14:paraId="0D4F173D" w14:textId="77777777" w:rsidR="00DF1144" w:rsidRDefault="00DF1144" w:rsidP="00AD6CC6">
            <w:pPr>
              <w:pStyle w:val="TAH"/>
              <w:rPr>
                <w:ins w:id="99" w:author="Per Lindell" w:date="2021-01-10T13:37:00Z"/>
              </w:rPr>
            </w:pPr>
            <w:ins w:id="100" w:author="Per Lindell" w:date="2021-01-10T13:37:00Z">
              <w:r>
                <w:t>70</w:t>
              </w:r>
            </w:ins>
          </w:p>
        </w:tc>
        <w:tc>
          <w:tcPr>
            <w:tcW w:w="536" w:type="dxa"/>
            <w:tcBorders>
              <w:top w:val="single" w:sz="4" w:space="0" w:color="auto"/>
              <w:left w:val="single" w:sz="4" w:space="0" w:color="auto"/>
              <w:bottom w:val="single" w:sz="4" w:space="0" w:color="auto"/>
              <w:right w:val="single" w:sz="4" w:space="0" w:color="auto"/>
            </w:tcBorders>
            <w:hideMark/>
          </w:tcPr>
          <w:p w14:paraId="2E3B3A48" w14:textId="77777777" w:rsidR="00DF1144" w:rsidRDefault="00DF1144" w:rsidP="00AD6CC6">
            <w:pPr>
              <w:pStyle w:val="TAH"/>
              <w:rPr>
                <w:ins w:id="101" w:author="Per Lindell" w:date="2021-01-10T13:37:00Z"/>
              </w:rPr>
            </w:pPr>
            <w:ins w:id="102" w:author="Per Lindell" w:date="2021-01-10T13:37:00Z">
              <w:r>
                <w:t>80</w:t>
              </w:r>
            </w:ins>
          </w:p>
        </w:tc>
        <w:tc>
          <w:tcPr>
            <w:tcW w:w="616" w:type="dxa"/>
            <w:tcBorders>
              <w:top w:val="single" w:sz="4" w:space="0" w:color="auto"/>
              <w:left w:val="single" w:sz="4" w:space="0" w:color="auto"/>
              <w:bottom w:val="single" w:sz="4" w:space="0" w:color="auto"/>
              <w:right w:val="single" w:sz="4" w:space="0" w:color="auto"/>
            </w:tcBorders>
            <w:hideMark/>
          </w:tcPr>
          <w:p w14:paraId="31379BB2" w14:textId="77777777" w:rsidR="00DF1144" w:rsidRDefault="00DF1144" w:rsidP="00AD6CC6">
            <w:pPr>
              <w:pStyle w:val="TAH"/>
              <w:rPr>
                <w:ins w:id="103" w:author="Per Lindell" w:date="2021-01-10T13:37:00Z"/>
              </w:rPr>
            </w:pPr>
            <w:ins w:id="104" w:author="Per Lindell" w:date="2021-01-10T13:37:00Z">
              <w:r>
                <w:t>90</w:t>
              </w:r>
            </w:ins>
          </w:p>
        </w:tc>
        <w:tc>
          <w:tcPr>
            <w:tcW w:w="576" w:type="dxa"/>
            <w:tcBorders>
              <w:top w:val="single" w:sz="4" w:space="0" w:color="auto"/>
              <w:left w:val="single" w:sz="4" w:space="0" w:color="auto"/>
              <w:bottom w:val="single" w:sz="4" w:space="0" w:color="auto"/>
              <w:right w:val="single" w:sz="4" w:space="0" w:color="auto"/>
            </w:tcBorders>
            <w:hideMark/>
          </w:tcPr>
          <w:p w14:paraId="3D5CD6B4" w14:textId="77777777" w:rsidR="00DF1144" w:rsidRDefault="00DF1144" w:rsidP="00AD6CC6">
            <w:pPr>
              <w:pStyle w:val="TAH"/>
              <w:rPr>
                <w:ins w:id="105" w:author="Per Lindell" w:date="2021-01-10T13:37:00Z"/>
              </w:rPr>
            </w:pPr>
            <w:ins w:id="106" w:author="Per Lindell" w:date="2021-01-10T13:37:00Z">
              <w:r>
                <w:t>100</w:t>
              </w:r>
            </w:ins>
          </w:p>
        </w:tc>
        <w:tc>
          <w:tcPr>
            <w:tcW w:w="1288" w:type="dxa"/>
            <w:tcBorders>
              <w:top w:val="nil"/>
              <w:left w:val="single" w:sz="4" w:space="0" w:color="auto"/>
              <w:bottom w:val="single" w:sz="4" w:space="0" w:color="auto"/>
              <w:right w:val="single" w:sz="4" w:space="0" w:color="auto"/>
            </w:tcBorders>
            <w:shd w:val="clear" w:color="auto" w:fill="auto"/>
            <w:hideMark/>
          </w:tcPr>
          <w:p w14:paraId="2DA58578" w14:textId="77777777" w:rsidR="00DF1144" w:rsidRDefault="00DF1144" w:rsidP="00AD6CC6">
            <w:pPr>
              <w:pStyle w:val="TAH"/>
              <w:rPr>
                <w:ins w:id="107" w:author="Per Lindell" w:date="2021-01-10T13:37:00Z"/>
              </w:rPr>
            </w:pPr>
          </w:p>
        </w:tc>
      </w:tr>
      <w:tr w:rsidR="00DF1144" w14:paraId="1AE8E018" w14:textId="77777777" w:rsidTr="00AD6CC6">
        <w:trPr>
          <w:trHeight w:val="187"/>
          <w:jc w:val="center"/>
          <w:ins w:id="108" w:author="Per Lindell" w:date="2021-01-10T13:47:00Z"/>
        </w:trPr>
        <w:tc>
          <w:tcPr>
            <w:tcW w:w="1418" w:type="dxa"/>
            <w:vMerge w:val="restart"/>
            <w:tcBorders>
              <w:top w:val="single" w:sz="4" w:space="0" w:color="auto"/>
              <w:left w:val="single" w:sz="4" w:space="0" w:color="auto"/>
              <w:right w:val="single" w:sz="4" w:space="0" w:color="auto"/>
            </w:tcBorders>
            <w:shd w:val="clear" w:color="auto" w:fill="auto"/>
          </w:tcPr>
          <w:p w14:paraId="7A7615FB" w14:textId="77777777" w:rsidR="00DF1144" w:rsidRPr="00EE445F" w:rsidRDefault="00DF1144" w:rsidP="00AD6CC6">
            <w:pPr>
              <w:pStyle w:val="TAC"/>
              <w:rPr>
                <w:ins w:id="109" w:author="Per Lindell" w:date="2021-01-10T13:47:00Z"/>
                <w:lang w:eastAsia="zh-CN"/>
              </w:rPr>
            </w:pPr>
            <w:ins w:id="110" w:author="Per Lindell" w:date="2021-01-10T13:47:00Z">
              <w:r>
                <w:rPr>
                  <w:lang w:eastAsia="zh-CN"/>
                </w:rPr>
                <w:t>CA_n41A-n66A-n71A-n77A</w:t>
              </w:r>
            </w:ins>
          </w:p>
        </w:tc>
        <w:tc>
          <w:tcPr>
            <w:tcW w:w="1459" w:type="dxa"/>
            <w:vMerge w:val="restart"/>
            <w:tcBorders>
              <w:top w:val="single" w:sz="4" w:space="0" w:color="auto"/>
              <w:left w:val="single" w:sz="4" w:space="0" w:color="auto"/>
              <w:right w:val="single" w:sz="4" w:space="0" w:color="auto"/>
            </w:tcBorders>
            <w:shd w:val="clear" w:color="auto" w:fill="auto"/>
          </w:tcPr>
          <w:p w14:paraId="7F88D870" w14:textId="6582C0CD" w:rsidR="00617B16" w:rsidRPr="00617B16" w:rsidRDefault="00617B16" w:rsidP="00617B16">
            <w:pPr>
              <w:pStyle w:val="TAC"/>
              <w:rPr>
                <w:ins w:id="111" w:author="Per Lindell" w:date="2021-01-10T15:44:00Z"/>
                <w:lang w:val="en-US" w:eastAsia="zh-CN"/>
              </w:rPr>
            </w:pPr>
            <w:ins w:id="112" w:author="Per Lindell" w:date="2021-01-10T15:44:00Z">
              <w:r w:rsidRPr="00617B16">
                <w:rPr>
                  <w:lang w:val="en-US" w:eastAsia="zh-CN"/>
                </w:rPr>
                <w:t xml:space="preserve">CA_n41A-n66A </w:t>
              </w:r>
            </w:ins>
          </w:p>
          <w:p w14:paraId="3FE44683" w14:textId="642B6FE8" w:rsidR="00617B16" w:rsidRPr="00617B16" w:rsidRDefault="00617B16" w:rsidP="00617B16">
            <w:pPr>
              <w:pStyle w:val="TAC"/>
              <w:rPr>
                <w:ins w:id="113" w:author="Per Lindell" w:date="2021-01-10T15:44:00Z"/>
                <w:lang w:val="en-US" w:eastAsia="zh-CN"/>
              </w:rPr>
            </w:pPr>
            <w:ins w:id="114" w:author="Per Lindell" w:date="2021-01-10T15:44:00Z">
              <w:r w:rsidRPr="00617B16">
                <w:rPr>
                  <w:lang w:val="en-US" w:eastAsia="zh-CN"/>
                </w:rPr>
                <w:t xml:space="preserve">CA_n66A-n71A </w:t>
              </w:r>
            </w:ins>
          </w:p>
          <w:p w14:paraId="3371D2F4" w14:textId="717105A6" w:rsidR="00617B16" w:rsidRPr="00617B16" w:rsidRDefault="00617B16" w:rsidP="00617B16">
            <w:pPr>
              <w:pStyle w:val="TAC"/>
              <w:rPr>
                <w:ins w:id="115" w:author="Per Lindell" w:date="2021-01-10T15:44:00Z"/>
                <w:lang w:val="en-US" w:eastAsia="zh-CN"/>
              </w:rPr>
            </w:pPr>
            <w:ins w:id="116" w:author="Per Lindell" w:date="2021-01-10T15:44:00Z">
              <w:r w:rsidRPr="00617B16">
                <w:rPr>
                  <w:lang w:val="en-US" w:eastAsia="zh-CN"/>
                </w:rPr>
                <w:t xml:space="preserve">CA_n71A-n77A </w:t>
              </w:r>
            </w:ins>
          </w:p>
          <w:p w14:paraId="30B6996F" w14:textId="17F2A080" w:rsidR="00617B16" w:rsidRPr="00617B16" w:rsidRDefault="00617B16" w:rsidP="00617B16">
            <w:pPr>
              <w:pStyle w:val="TAC"/>
              <w:rPr>
                <w:ins w:id="117" w:author="Per Lindell" w:date="2021-01-10T15:44:00Z"/>
                <w:lang w:val="en-US" w:eastAsia="zh-CN"/>
              </w:rPr>
            </w:pPr>
            <w:ins w:id="118" w:author="Per Lindell" w:date="2021-01-10T15:44:00Z">
              <w:r w:rsidRPr="00617B16">
                <w:rPr>
                  <w:lang w:val="en-US" w:eastAsia="zh-CN"/>
                </w:rPr>
                <w:t xml:space="preserve">CA_n41A-n71A </w:t>
              </w:r>
            </w:ins>
          </w:p>
          <w:p w14:paraId="6828F30A" w14:textId="52041741" w:rsidR="00617B16" w:rsidRPr="00617B16" w:rsidRDefault="00617B16" w:rsidP="00617B16">
            <w:pPr>
              <w:pStyle w:val="TAC"/>
              <w:rPr>
                <w:ins w:id="119" w:author="Per Lindell" w:date="2021-01-10T15:44:00Z"/>
                <w:lang w:val="en-US" w:eastAsia="zh-CN"/>
              </w:rPr>
            </w:pPr>
            <w:ins w:id="120" w:author="Per Lindell" w:date="2021-01-10T15:44:00Z">
              <w:r w:rsidRPr="00617B16">
                <w:rPr>
                  <w:lang w:val="en-US" w:eastAsia="zh-CN"/>
                </w:rPr>
                <w:t xml:space="preserve">CA_n66A-n77A </w:t>
              </w:r>
            </w:ins>
          </w:p>
          <w:p w14:paraId="1F36370C" w14:textId="0600BDEC" w:rsidR="00DF1144" w:rsidRPr="00EA24EF" w:rsidRDefault="00617B16" w:rsidP="00617B16">
            <w:pPr>
              <w:pStyle w:val="TAC"/>
              <w:rPr>
                <w:ins w:id="121" w:author="Per Lindell" w:date="2021-01-10T13:47:00Z"/>
                <w:rFonts w:cs="Arial"/>
                <w:szCs w:val="18"/>
                <w:lang w:val="en-US" w:eastAsia="zh-CN"/>
              </w:rPr>
            </w:pPr>
            <w:ins w:id="122" w:author="Per Lindell" w:date="2021-01-10T15:44:00Z">
              <w:r w:rsidRPr="00617B16">
                <w:rPr>
                  <w:lang w:val="en-US" w:eastAsia="zh-CN"/>
                </w:rPr>
                <w:t>CA_n41A-n77A</w:t>
              </w:r>
            </w:ins>
          </w:p>
        </w:tc>
        <w:tc>
          <w:tcPr>
            <w:tcW w:w="671" w:type="dxa"/>
            <w:tcBorders>
              <w:top w:val="single" w:sz="4" w:space="0" w:color="auto"/>
              <w:left w:val="single" w:sz="4" w:space="0" w:color="auto"/>
              <w:bottom w:val="single" w:sz="4" w:space="0" w:color="auto"/>
              <w:right w:val="single" w:sz="4" w:space="0" w:color="auto"/>
            </w:tcBorders>
          </w:tcPr>
          <w:p w14:paraId="7DEA7A62" w14:textId="77777777" w:rsidR="00DF1144" w:rsidRPr="005F4CDF" w:rsidRDefault="00DF1144" w:rsidP="00AD6CC6">
            <w:pPr>
              <w:pStyle w:val="TAC"/>
              <w:rPr>
                <w:ins w:id="123" w:author="Per Lindell" w:date="2021-01-10T13:47:00Z"/>
                <w:rFonts w:cs="Arial"/>
                <w:szCs w:val="18"/>
                <w:lang w:val="en-US" w:eastAsia="zh-CN"/>
              </w:rPr>
            </w:pPr>
            <w:ins w:id="124" w:author="Per Lindell" w:date="2021-01-10T13:47:00Z">
              <w:r w:rsidRPr="00D22DD6">
                <w:rPr>
                  <w:rFonts w:cs="Arial"/>
                  <w:szCs w:val="18"/>
                  <w:lang w:eastAsia="zh-CN"/>
                </w:rPr>
                <w:t>n</w:t>
              </w:r>
              <w:r>
                <w:rPr>
                  <w:rFonts w:cs="Arial"/>
                  <w:szCs w:val="18"/>
                  <w:lang w:eastAsia="zh-CN"/>
                </w:rPr>
                <w:t>41</w:t>
              </w:r>
            </w:ins>
          </w:p>
        </w:tc>
        <w:tc>
          <w:tcPr>
            <w:tcW w:w="471" w:type="dxa"/>
            <w:tcBorders>
              <w:top w:val="single" w:sz="4" w:space="0" w:color="auto"/>
              <w:left w:val="single" w:sz="4" w:space="0" w:color="auto"/>
              <w:bottom w:val="single" w:sz="4" w:space="0" w:color="auto"/>
              <w:right w:val="single" w:sz="4" w:space="0" w:color="auto"/>
            </w:tcBorders>
          </w:tcPr>
          <w:p w14:paraId="2765F631" w14:textId="77777777" w:rsidR="00DF1144" w:rsidRPr="00EA24EF" w:rsidRDefault="00DF1144" w:rsidP="00AD6CC6">
            <w:pPr>
              <w:pStyle w:val="TAC"/>
              <w:rPr>
                <w:ins w:id="125"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A2818F" w14:textId="77777777" w:rsidR="00DF1144" w:rsidRPr="00EA24EF" w:rsidRDefault="00DF1144" w:rsidP="00AD6CC6">
            <w:pPr>
              <w:pStyle w:val="TAC"/>
              <w:rPr>
                <w:ins w:id="126" w:author="Per Lindell" w:date="2021-01-10T13:47:00Z"/>
                <w:rFonts w:cs="Arial"/>
                <w:szCs w:val="18"/>
                <w:lang w:val="en-US" w:eastAsia="zh-CN"/>
              </w:rPr>
            </w:pPr>
            <w:ins w:id="127" w:author="Per Lindell" w:date="2021-01-10T13:47: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2E50F091" w14:textId="77777777" w:rsidR="00DF1144" w:rsidRPr="00EA24EF" w:rsidRDefault="00DF1144" w:rsidP="00AD6CC6">
            <w:pPr>
              <w:pStyle w:val="TAC"/>
              <w:rPr>
                <w:ins w:id="128" w:author="Per Lindell" w:date="2021-01-10T13:47:00Z"/>
                <w:rFonts w:cs="Arial"/>
                <w:szCs w:val="18"/>
                <w:lang w:val="en-US" w:eastAsia="zh-CN"/>
              </w:rPr>
            </w:pPr>
            <w:ins w:id="129" w:author="Per Lindell" w:date="2021-01-10T13:47: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7229A531" w14:textId="77777777" w:rsidR="00DF1144" w:rsidRPr="00EA24EF" w:rsidRDefault="00DF1144" w:rsidP="00AD6CC6">
            <w:pPr>
              <w:pStyle w:val="TAC"/>
              <w:rPr>
                <w:ins w:id="130" w:author="Per Lindell" w:date="2021-01-10T13:47:00Z"/>
                <w:rFonts w:cs="Arial"/>
                <w:szCs w:val="18"/>
                <w:lang w:val="en-US" w:eastAsia="zh-CN"/>
              </w:rPr>
            </w:pPr>
            <w:ins w:id="131" w:author="Per Lindell" w:date="2021-01-10T13:47: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42B343AF" w14:textId="77777777" w:rsidR="00DF1144" w:rsidRPr="00EA24EF" w:rsidRDefault="00DF1144" w:rsidP="00AD6CC6">
            <w:pPr>
              <w:pStyle w:val="TAC"/>
              <w:rPr>
                <w:ins w:id="132" w:author="Per Lindell" w:date="2021-01-10T13:47: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2386637" w14:textId="77777777" w:rsidR="00DF1144" w:rsidRPr="00EA24EF" w:rsidRDefault="00DF1144" w:rsidP="00AD6CC6">
            <w:pPr>
              <w:pStyle w:val="TAC"/>
              <w:rPr>
                <w:ins w:id="133" w:author="Per Lindell" w:date="2021-01-10T13:47:00Z"/>
                <w:rFonts w:cs="Arial"/>
                <w:szCs w:val="18"/>
                <w:lang w:val="en-US"/>
              </w:rPr>
            </w:pPr>
            <w:ins w:id="134" w:author="Per Lindell" w:date="2021-01-10T13:47:00Z">
              <w:r>
                <w:rPr>
                  <w:rFonts w:eastAsia="Yu Mincho"/>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78B63D6B" w14:textId="77777777" w:rsidR="00DF1144" w:rsidRPr="00EA24EF" w:rsidRDefault="00DF1144" w:rsidP="00AD6CC6">
            <w:pPr>
              <w:pStyle w:val="TAC"/>
              <w:rPr>
                <w:ins w:id="135" w:author="Per Lindell" w:date="2021-01-10T13:47:00Z"/>
                <w:rFonts w:cs="Arial"/>
                <w:szCs w:val="18"/>
                <w:lang w:val="en-US" w:eastAsia="zh-CN"/>
              </w:rPr>
            </w:pPr>
            <w:ins w:id="136" w:author="Per Lindell" w:date="2021-01-10T13:47: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025F3261" w14:textId="77777777" w:rsidR="00DF1144" w:rsidRPr="00EA24EF" w:rsidRDefault="00DF1144" w:rsidP="00AD6CC6">
            <w:pPr>
              <w:pStyle w:val="TAC"/>
              <w:rPr>
                <w:ins w:id="137" w:author="Per Lindell" w:date="2021-01-10T13:47:00Z"/>
                <w:rFonts w:cs="Arial"/>
                <w:szCs w:val="18"/>
                <w:lang w:val="en-US" w:eastAsia="zh-CN"/>
              </w:rPr>
            </w:pPr>
            <w:ins w:id="138" w:author="Per Lindell" w:date="2021-01-10T13:47:00Z">
              <w:r>
                <w:rPr>
                  <w:rFonts w:eastAsia="Yu Mincho"/>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191C5422" w14:textId="77777777" w:rsidR="00DF1144" w:rsidRPr="00EA24EF" w:rsidRDefault="00DF1144" w:rsidP="00AD6CC6">
            <w:pPr>
              <w:pStyle w:val="TAC"/>
              <w:rPr>
                <w:ins w:id="139" w:author="Per Lindell" w:date="2021-01-10T13:47:00Z"/>
                <w:rFonts w:cs="Arial"/>
                <w:szCs w:val="18"/>
                <w:lang w:val="en-US" w:eastAsia="zh-CN"/>
              </w:rPr>
            </w:pPr>
            <w:ins w:id="140" w:author="Per Lindell" w:date="2021-01-10T13:47:00Z">
              <w:r>
                <w:rPr>
                  <w:rFonts w:eastAsia="Yu Mincho"/>
                </w:rPr>
                <w:t>60</w:t>
              </w:r>
            </w:ins>
          </w:p>
        </w:tc>
        <w:tc>
          <w:tcPr>
            <w:tcW w:w="576" w:type="dxa"/>
            <w:tcBorders>
              <w:top w:val="single" w:sz="4" w:space="0" w:color="auto"/>
              <w:left w:val="single" w:sz="4" w:space="0" w:color="auto"/>
              <w:bottom w:val="single" w:sz="4" w:space="0" w:color="auto"/>
              <w:right w:val="single" w:sz="4" w:space="0" w:color="auto"/>
            </w:tcBorders>
          </w:tcPr>
          <w:p w14:paraId="6ED46C3A" w14:textId="39DEFB51" w:rsidR="00DF1144" w:rsidRPr="00EA24EF" w:rsidRDefault="00E91C57" w:rsidP="00AD6CC6">
            <w:pPr>
              <w:pStyle w:val="TAC"/>
              <w:rPr>
                <w:ins w:id="141" w:author="Per Lindell" w:date="2021-01-10T13:47:00Z"/>
                <w:rFonts w:cs="Arial"/>
                <w:szCs w:val="18"/>
                <w:lang w:val="en-US"/>
              </w:rPr>
            </w:pPr>
            <w:ins w:id="142" w:author="Per Lindell" w:date="2021-01-12T10:40:00Z">
              <w:r>
                <w:rPr>
                  <w:rFonts w:cs="Arial"/>
                  <w:szCs w:val="18"/>
                  <w:lang w:val="en-US"/>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6648CFAD" w14:textId="77777777" w:rsidR="00DF1144" w:rsidRPr="00EA24EF" w:rsidRDefault="00DF1144" w:rsidP="00AD6CC6">
            <w:pPr>
              <w:pStyle w:val="TAC"/>
              <w:rPr>
                <w:ins w:id="143" w:author="Per Lindell" w:date="2021-01-10T13:47:00Z"/>
                <w:rFonts w:cs="Arial"/>
                <w:szCs w:val="18"/>
                <w:lang w:val="en-US" w:eastAsia="zh-CN"/>
              </w:rPr>
            </w:pPr>
            <w:ins w:id="144" w:author="Per Lindell" w:date="2021-01-10T13:47:00Z">
              <w:r>
                <w:rPr>
                  <w:rFonts w:eastAsia="Yu Mincho"/>
                </w:rPr>
                <w:t>80</w:t>
              </w:r>
            </w:ins>
          </w:p>
        </w:tc>
        <w:tc>
          <w:tcPr>
            <w:tcW w:w="616" w:type="dxa"/>
            <w:tcBorders>
              <w:top w:val="single" w:sz="4" w:space="0" w:color="auto"/>
              <w:left w:val="single" w:sz="4" w:space="0" w:color="auto"/>
              <w:bottom w:val="single" w:sz="4" w:space="0" w:color="auto"/>
              <w:right w:val="single" w:sz="4" w:space="0" w:color="auto"/>
            </w:tcBorders>
          </w:tcPr>
          <w:p w14:paraId="1253FB30" w14:textId="77777777" w:rsidR="00DF1144" w:rsidRPr="00EA24EF" w:rsidRDefault="00DF1144" w:rsidP="00AD6CC6">
            <w:pPr>
              <w:pStyle w:val="TAC"/>
              <w:rPr>
                <w:ins w:id="145" w:author="Per Lindell" w:date="2021-01-10T13:47:00Z"/>
                <w:rFonts w:cs="Arial"/>
                <w:szCs w:val="18"/>
                <w:lang w:val="en-US" w:eastAsia="zh-CN"/>
              </w:rPr>
            </w:pPr>
            <w:ins w:id="146" w:author="Per Lindell" w:date="2021-01-10T13:47:00Z">
              <w:r>
                <w:rPr>
                  <w:rFonts w:eastAsia="Yu Mincho"/>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3AD82406" w14:textId="77777777" w:rsidR="00DF1144" w:rsidRPr="00EA24EF" w:rsidRDefault="00DF1144" w:rsidP="00AD6CC6">
            <w:pPr>
              <w:pStyle w:val="TAC"/>
              <w:rPr>
                <w:ins w:id="147" w:author="Per Lindell" w:date="2021-01-10T13:47:00Z"/>
                <w:rFonts w:cs="Arial"/>
                <w:szCs w:val="18"/>
                <w:lang w:val="en-US" w:eastAsia="zh-CN"/>
              </w:rPr>
            </w:pPr>
            <w:ins w:id="148" w:author="Per Lindell" w:date="2021-01-10T13:47:00Z">
              <w:r>
                <w:rPr>
                  <w:rFonts w:eastAsia="Yu Mincho"/>
                </w:rPr>
                <w:t>100</w:t>
              </w:r>
            </w:ins>
          </w:p>
        </w:tc>
        <w:tc>
          <w:tcPr>
            <w:tcW w:w="1288" w:type="dxa"/>
            <w:vMerge w:val="restart"/>
            <w:tcBorders>
              <w:top w:val="single" w:sz="4" w:space="0" w:color="auto"/>
              <w:left w:val="single" w:sz="4" w:space="0" w:color="auto"/>
              <w:right w:val="single" w:sz="4" w:space="0" w:color="auto"/>
            </w:tcBorders>
            <w:shd w:val="clear" w:color="auto" w:fill="auto"/>
          </w:tcPr>
          <w:p w14:paraId="10EACDE1" w14:textId="77777777" w:rsidR="00DF1144" w:rsidRDefault="00DF1144" w:rsidP="00AD6CC6">
            <w:pPr>
              <w:pStyle w:val="TAC"/>
              <w:rPr>
                <w:ins w:id="149" w:author="Per Lindell" w:date="2021-01-10T13:47:00Z"/>
                <w:lang w:val="en-US" w:eastAsia="zh-CN"/>
              </w:rPr>
            </w:pPr>
            <w:ins w:id="150" w:author="Per Lindell" w:date="2021-01-10T13:47:00Z">
              <w:r>
                <w:rPr>
                  <w:rFonts w:hint="eastAsia"/>
                  <w:lang w:val="en-US" w:eastAsia="zh-CN"/>
                </w:rPr>
                <w:t>0</w:t>
              </w:r>
            </w:ins>
          </w:p>
        </w:tc>
      </w:tr>
      <w:tr w:rsidR="00DF1144" w14:paraId="1D8DAE3D" w14:textId="77777777" w:rsidTr="00AD6CC6">
        <w:trPr>
          <w:trHeight w:val="187"/>
          <w:jc w:val="center"/>
          <w:ins w:id="151" w:author="Per Lindell" w:date="2021-01-10T13:47:00Z"/>
        </w:trPr>
        <w:tc>
          <w:tcPr>
            <w:tcW w:w="1418" w:type="dxa"/>
            <w:vMerge/>
            <w:tcBorders>
              <w:left w:val="single" w:sz="4" w:space="0" w:color="auto"/>
              <w:right w:val="single" w:sz="4" w:space="0" w:color="auto"/>
            </w:tcBorders>
            <w:shd w:val="clear" w:color="auto" w:fill="auto"/>
          </w:tcPr>
          <w:p w14:paraId="72E9CAC3" w14:textId="77777777" w:rsidR="00DF1144" w:rsidRPr="00EA24EF" w:rsidRDefault="00DF1144" w:rsidP="00AD6CC6">
            <w:pPr>
              <w:pStyle w:val="TAC"/>
              <w:rPr>
                <w:ins w:id="152" w:author="Per Lindell" w:date="2021-01-10T13:47:00Z"/>
                <w:rFonts w:cs="Arial"/>
                <w:szCs w:val="18"/>
                <w:lang w:val="en-US" w:eastAsia="zh-CN"/>
              </w:rPr>
            </w:pPr>
          </w:p>
        </w:tc>
        <w:tc>
          <w:tcPr>
            <w:tcW w:w="1459" w:type="dxa"/>
            <w:vMerge/>
            <w:tcBorders>
              <w:left w:val="single" w:sz="4" w:space="0" w:color="auto"/>
              <w:right w:val="single" w:sz="4" w:space="0" w:color="auto"/>
            </w:tcBorders>
            <w:shd w:val="clear" w:color="auto" w:fill="auto"/>
          </w:tcPr>
          <w:p w14:paraId="0E149713" w14:textId="77777777" w:rsidR="00DF1144" w:rsidRPr="00EA24EF" w:rsidRDefault="00DF1144" w:rsidP="00AD6CC6">
            <w:pPr>
              <w:pStyle w:val="TAC"/>
              <w:rPr>
                <w:ins w:id="153" w:author="Per Lindell" w:date="2021-01-10T13:4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F46DAC" w14:textId="77777777" w:rsidR="00DF1144" w:rsidRPr="005F4CDF" w:rsidRDefault="00DF1144" w:rsidP="00AD6CC6">
            <w:pPr>
              <w:pStyle w:val="TAC"/>
              <w:rPr>
                <w:ins w:id="154" w:author="Per Lindell" w:date="2021-01-10T13:47:00Z"/>
                <w:rFonts w:cs="Arial"/>
                <w:szCs w:val="18"/>
                <w:lang w:val="en-US" w:eastAsia="zh-CN"/>
              </w:rPr>
            </w:pPr>
            <w:ins w:id="155" w:author="Per Lindell" w:date="2021-01-10T13:47:00Z">
              <w:r w:rsidRPr="00D22DD6">
                <w:rPr>
                  <w:rFonts w:cs="Arial"/>
                  <w:szCs w:val="18"/>
                  <w:lang w:eastAsia="zh-CN"/>
                </w:rPr>
                <w:t>n</w:t>
              </w:r>
              <w:r>
                <w:rPr>
                  <w:rFonts w:cs="Arial"/>
                  <w:szCs w:val="18"/>
                  <w:lang w:eastAsia="zh-CN"/>
                </w:rPr>
                <w:t>66</w:t>
              </w:r>
            </w:ins>
          </w:p>
        </w:tc>
        <w:tc>
          <w:tcPr>
            <w:tcW w:w="471" w:type="dxa"/>
            <w:tcBorders>
              <w:top w:val="single" w:sz="4" w:space="0" w:color="auto"/>
              <w:left w:val="single" w:sz="4" w:space="0" w:color="auto"/>
              <w:bottom w:val="single" w:sz="4" w:space="0" w:color="auto"/>
              <w:right w:val="single" w:sz="4" w:space="0" w:color="auto"/>
            </w:tcBorders>
          </w:tcPr>
          <w:p w14:paraId="2A203B0C" w14:textId="77777777" w:rsidR="00DF1144" w:rsidRPr="00EA24EF" w:rsidRDefault="00DF1144" w:rsidP="00AD6CC6">
            <w:pPr>
              <w:pStyle w:val="TAC"/>
              <w:rPr>
                <w:ins w:id="156" w:author="Per Lindell" w:date="2021-01-10T13:47:00Z"/>
                <w:rFonts w:cs="Arial"/>
                <w:szCs w:val="18"/>
                <w:lang w:val="en-US" w:eastAsia="zh-CN"/>
              </w:rPr>
            </w:pPr>
            <w:ins w:id="157" w:author="Per Lindell" w:date="2021-01-10T13:47: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318613DA" w14:textId="77777777" w:rsidR="00DF1144" w:rsidRPr="00EA24EF" w:rsidRDefault="00DF1144" w:rsidP="00AD6CC6">
            <w:pPr>
              <w:pStyle w:val="TAC"/>
              <w:rPr>
                <w:ins w:id="158" w:author="Per Lindell" w:date="2021-01-10T13:47:00Z"/>
                <w:rFonts w:cs="Arial"/>
                <w:szCs w:val="18"/>
                <w:lang w:val="en-US" w:eastAsia="zh-CN"/>
              </w:rPr>
            </w:pPr>
            <w:ins w:id="159" w:author="Per Lindell" w:date="2021-01-10T13:47: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7FB45986" w14:textId="77777777" w:rsidR="00DF1144" w:rsidRPr="00EA24EF" w:rsidRDefault="00DF1144" w:rsidP="00AD6CC6">
            <w:pPr>
              <w:pStyle w:val="TAC"/>
              <w:rPr>
                <w:ins w:id="160" w:author="Per Lindell" w:date="2021-01-10T13:47:00Z"/>
                <w:rFonts w:cs="Arial"/>
                <w:szCs w:val="18"/>
                <w:lang w:val="en-US" w:eastAsia="zh-CN"/>
              </w:rPr>
            </w:pPr>
            <w:ins w:id="161" w:author="Per Lindell" w:date="2021-01-10T13:47: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44DB66E3" w14:textId="77777777" w:rsidR="00DF1144" w:rsidRPr="00EA24EF" w:rsidRDefault="00DF1144" w:rsidP="00AD6CC6">
            <w:pPr>
              <w:pStyle w:val="TAC"/>
              <w:rPr>
                <w:ins w:id="162" w:author="Per Lindell" w:date="2021-01-10T13:47:00Z"/>
                <w:rFonts w:cs="Arial"/>
                <w:szCs w:val="18"/>
                <w:lang w:val="en-US" w:eastAsia="zh-CN"/>
              </w:rPr>
            </w:pPr>
            <w:ins w:id="163" w:author="Per Lindell" w:date="2021-01-10T13:47: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3006DA06" w14:textId="77777777" w:rsidR="00DF1144" w:rsidRPr="00EA24EF" w:rsidRDefault="00DF1144" w:rsidP="00AD6CC6">
            <w:pPr>
              <w:pStyle w:val="TAC"/>
              <w:rPr>
                <w:ins w:id="164" w:author="Per Lindell" w:date="2021-01-10T13:47:00Z"/>
                <w:rFonts w:cs="Arial"/>
                <w:szCs w:val="18"/>
                <w:lang w:val="en-US" w:eastAsia="zh-CN"/>
              </w:rPr>
            </w:pPr>
            <w:ins w:id="165" w:author="Per Lindell" w:date="2021-01-10T13:47:00Z">
              <w:r>
                <w:t>25</w:t>
              </w:r>
            </w:ins>
          </w:p>
        </w:tc>
        <w:tc>
          <w:tcPr>
            <w:tcW w:w="576" w:type="dxa"/>
            <w:tcBorders>
              <w:top w:val="single" w:sz="4" w:space="0" w:color="auto"/>
              <w:left w:val="single" w:sz="4" w:space="0" w:color="auto"/>
              <w:bottom w:val="single" w:sz="4" w:space="0" w:color="auto"/>
              <w:right w:val="single" w:sz="4" w:space="0" w:color="auto"/>
            </w:tcBorders>
            <w:vAlign w:val="center"/>
          </w:tcPr>
          <w:p w14:paraId="11E6DD91" w14:textId="77777777" w:rsidR="00DF1144" w:rsidRPr="00EA24EF" w:rsidRDefault="00DF1144" w:rsidP="00AD6CC6">
            <w:pPr>
              <w:pStyle w:val="TAC"/>
              <w:rPr>
                <w:ins w:id="166" w:author="Per Lindell" w:date="2021-01-10T13:47:00Z"/>
                <w:rFonts w:cs="Arial"/>
                <w:szCs w:val="18"/>
                <w:lang w:val="en-US" w:eastAsia="zh-CN"/>
              </w:rPr>
            </w:pPr>
            <w:ins w:id="167" w:author="Per Lindell" w:date="2021-01-10T13:47:00Z">
              <w:r>
                <w:t>30</w:t>
              </w:r>
            </w:ins>
          </w:p>
        </w:tc>
        <w:tc>
          <w:tcPr>
            <w:tcW w:w="576" w:type="dxa"/>
            <w:tcBorders>
              <w:top w:val="single" w:sz="4" w:space="0" w:color="auto"/>
              <w:left w:val="single" w:sz="4" w:space="0" w:color="auto"/>
              <w:bottom w:val="single" w:sz="4" w:space="0" w:color="auto"/>
              <w:right w:val="single" w:sz="4" w:space="0" w:color="auto"/>
            </w:tcBorders>
            <w:vAlign w:val="center"/>
          </w:tcPr>
          <w:p w14:paraId="60CEBECB" w14:textId="77777777" w:rsidR="00DF1144" w:rsidRPr="00EA24EF" w:rsidRDefault="00DF1144" w:rsidP="00AD6CC6">
            <w:pPr>
              <w:pStyle w:val="TAC"/>
              <w:rPr>
                <w:ins w:id="168" w:author="Per Lindell" w:date="2021-01-10T13:47:00Z"/>
                <w:rFonts w:cs="Arial"/>
                <w:szCs w:val="18"/>
                <w:lang w:val="en-US" w:eastAsia="zh-CN"/>
              </w:rPr>
            </w:pPr>
            <w:ins w:id="169" w:author="Per Lindell" w:date="2021-01-10T13:47: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767A57A5" w14:textId="77777777" w:rsidR="00DF1144" w:rsidRPr="00EA24EF" w:rsidRDefault="00DF1144" w:rsidP="00AD6CC6">
            <w:pPr>
              <w:pStyle w:val="TAC"/>
              <w:rPr>
                <w:ins w:id="170"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815658" w14:textId="77777777" w:rsidR="00DF1144" w:rsidRPr="00EA24EF" w:rsidRDefault="00DF1144" w:rsidP="00AD6CC6">
            <w:pPr>
              <w:pStyle w:val="TAC"/>
              <w:rPr>
                <w:ins w:id="171"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DA3C1E" w14:textId="77777777" w:rsidR="00DF1144" w:rsidRPr="00EA24EF" w:rsidRDefault="00DF1144" w:rsidP="00AD6CC6">
            <w:pPr>
              <w:pStyle w:val="TAC"/>
              <w:rPr>
                <w:ins w:id="172" w:author="Per Lindell" w:date="2021-01-10T13:4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41360C" w14:textId="77777777" w:rsidR="00DF1144" w:rsidRPr="00EA24EF" w:rsidRDefault="00DF1144" w:rsidP="00AD6CC6">
            <w:pPr>
              <w:pStyle w:val="TAC"/>
              <w:rPr>
                <w:ins w:id="173" w:author="Per Lindell" w:date="2021-01-10T13:4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5C33A74" w14:textId="77777777" w:rsidR="00DF1144" w:rsidRPr="00EA24EF" w:rsidRDefault="00DF1144" w:rsidP="00AD6CC6">
            <w:pPr>
              <w:pStyle w:val="TAC"/>
              <w:rPr>
                <w:ins w:id="174"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A67B03" w14:textId="77777777" w:rsidR="00DF1144" w:rsidRPr="00EA24EF" w:rsidRDefault="00DF1144" w:rsidP="00AD6CC6">
            <w:pPr>
              <w:pStyle w:val="TAC"/>
              <w:rPr>
                <w:ins w:id="175" w:author="Per Lindell" w:date="2021-01-10T13:47:00Z"/>
                <w:rFonts w:cs="Arial"/>
                <w:szCs w:val="18"/>
                <w:lang w:val="en-US" w:eastAsia="zh-CN"/>
              </w:rPr>
            </w:pPr>
          </w:p>
        </w:tc>
        <w:tc>
          <w:tcPr>
            <w:tcW w:w="1288" w:type="dxa"/>
            <w:vMerge/>
            <w:tcBorders>
              <w:left w:val="single" w:sz="4" w:space="0" w:color="auto"/>
              <w:right w:val="single" w:sz="4" w:space="0" w:color="auto"/>
            </w:tcBorders>
            <w:shd w:val="clear" w:color="auto" w:fill="auto"/>
          </w:tcPr>
          <w:p w14:paraId="56C9FA21" w14:textId="77777777" w:rsidR="00DF1144" w:rsidRDefault="00DF1144" w:rsidP="00AD6CC6">
            <w:pPr>
              <w:pStyle w:val="TAC"/>
              <w:rPr>
                <w:ins w:id="176" w:author="Per Lindell" w:date="2021-01-10T13:47:00Z"/>
                <w:lang w:val="en-US" w:eastAsia="zh-CN"/>
              </w:rPr>
            </w:pPr>
          </w:p>
        </w:tc>
      </w:tr>
      <w:tr w:rsidR="00DF1144" w14:paraId="37E59B8E" w14:textId="77777777" w:rsidTr="00AD6CC6">
        <w:trPr>
          <w:trHeight w:val="187"/>
          <w:jc w:val="center"/>
          <w:ins w:id="177" w:author="Per Lindell" w:date="2021-01-10T13:47:00Z"/>
        </w:trPr>
        <w:tc>
          <w:tcPr>
            <w:tcW w:w="1418" w:type="dxa"/>
            <w:vMerge/>
            <w:tcBorders>
              <w:left w:val="single" w:sz="4" w:space="0" w:color="auto"/>
              <w:right w:val="single" w:sz="4" w:space="0" w:color="auto"/>
            </w:tcBorders>
            <w:shd w:val="clear" w:color="auto" w:fill="auto"/>
          </w:tcPr>
          <w:p w14:paraId="5F62235D" w14:textId="77777777" w:rsidR="00DF1144" w:rsidRPr="00EA24EF" w:rsidRDefault="00DF1144" w:rsidP="00AD6CC6">
            <w:pPr>
              <w:pStyle w:val="TAC"/>
              <w:rPr>
                <w:ins w:id="178" w:author="Per Lindell" w:date="2021-01-10T13:47:00Z"/>
                <w:rFonts w:cs="Arial"/>
                <w:szCs w:val="18"/>
                <w:lang w:val="en-US" w:eastAsia="zh-CN"/>
              </w:rPr>
            </w:pPr>
          </w:p>
        </w:tc>
        <w:tc>
          <w:tcPr>
            <w:tcW w:w="1459" w:type="dxa"/>
            <w:vMerge/>
            <w:tcBorders>
              <w:left w:val="single" w:sz="4" w:space="0" w:color="auto"/>
              <w:right w:val="single" w:sz="4" w:space="0" w:color="auto"/>
            </w:tcBorders>
            <w:shd w:val="clear" w:color="auto" w:fill="auto"/>
          </w:tcPr>
          <w:p w14:paraId="52F39262" w14:textId="77777777" w:rsidR="00DF1144" w:rsidRPr="00EA24EF" w:rsidRDefault="00DF1144" w:rsidP="00AD6CC6">
            <w:pPr>
              <w:pStyle w:val="TAC"/>
              <w:rPr>
                <w:ins w:id="179" w:author="Per Lindell" w:date="2021-01-10T13:4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438D25" w14:textId="77777777" w:rsidR="00DF1144" w:rsidRPr="005F4CDF" w:rsidRDefault="00DF1144" w:rsidP="00AD6CC6">
            <w:pPr>
              <w:pStyle w:val="TAC"/>
              <w:rPr>
                <w:ins w:id="180" w:author="Per Lindell" w:date="2021-01-10T13:47:00Z"/>
                <w:rFonts w:cs="Arial"/>
                <w:szCs w:val="18"/>
                <w:lang w:val="en-US" w:eastAsia="zh-CN"/>
              </w:rPr>
            </w:pPr>
            <w:ins w:id="181" w:author="Per Lindell" w:date="2021-01-10T13:47:00Z">
              <w:r w:rsidRPr="00D22DD6">
                <w:rPr>
                  <w:rFonts w:cs="Arial"/>
                  <w:szCs w:val="18"/>
                  <w:lang w:eastAsia="zh-CN"/>
                </w:rPr>
                <w:t>n7</w:t>
              </w:r>
              <w:r>
                <w:rPr>
                  <w:rFonts w:cs="Arial"/>
                  <w:szCs w:val="18"/>
                  <w:lang w:eastAsia="zh-CN"/>
                </w:rPr>
                <w:t>1</w:t>
              </w:r>
            </w:ins>
          </w:p>
        </w:tc>
        <w:tc>
          <w:tcPr>
            <w:tcW w:w="471" w:type="dxa"/>
            <w:tcBorders>
              <w:top w:val="single" w:sz="4" w:space="0" w:color="auto"/>
              <w:left w:val="single" w:sz="4" w:space="0" w:color="auto"/>
              <w:bottom w:val="single" w:sz="4" w:space="0" w:color="auto"/>
              <w:right w:val="single" w:sz="4" w:space="0" w:color="auto"/>
            </w:tcBorders>
          </w:tcPr>
          <w:p w14:paraId="6B8AB295" w14:textId="77777777" w:rsidR="00DF1144" w:rsidRPr="00EA24EF" w:rsidRDefault="00DF1144" w:rsidP="00AD6CC6">
            <w:pPr>
              <w:pStyle w:val="TAC"/>
              <w:rPr>
                <w:ins w:id="182" w:author="Per Lindell" w:date="2021-01-10T13:47:00Z"/>
                <w:rFonts w:cs="Arial"/>
                <w:szCs w:val="18"/>
                <w:lang w:val="en-US" w:eastAsia="zh-CN"/>
              </w:rPr>
            </w:pPr>
            <w:ins w:id="183" w:author="Per Lindell" w:date="2021-01-10T13:47: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42F1FEC8" w14:textId="77777777" w:rsidR="00DF1144" w:rsidRPr="00EA24EF" w:rsidRDefault="00DF1144" w:rsidP="00AD6CC6">
            <w:pPr>
              <w:pStyle w:val="TAC"/>
              <w:rPr>
                <w:ins w:id="184" w:author="Per Lindell" w:date="2021-01-10T13:47:00Z"/>
                <w:rFonts w:cs="Arial"/>
                <w:szCs w:val="18"/>
                <w:lang w:val="en-US" w:eastAsia="zh-CN"/>
              </w:rPr>
            </w:pPr>
            <w:ins w:id="185" w:author="Per Lindell" w:date="2021-01-10T13:47: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58C813D9" w14:textId="77777777" w:rsidR="00DF1144" w:rsidRPr="00EA24EF" w:rsidRDefault="00DF1144" w:rsidP="00AD6CC6">
            <w:pPr>
              <w:pStyle w:val="TAC"/>
              <w:rPr>
                <w:ins w:id="186" w:author="Per Lindell" w:date="2021-01-10T13:47:00Z"/>
                <w:rFonts w:cs="Arial"/>
                <w:szCs w:val="18"/>
                <w:lang w:val="en-US" w:eastAsia="zh-CN"/>
              </w:rPr>
            </w:pPr>
            <w:ins w:id="187" w:author="Per Lindell" w:date="2021-01-10T13:47: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0EAE59D5" w14:textId="77777777" w:rsidR="00DF1144" w:rsidRPr="00EA24EF" w:rsidRDefault="00DF1144" w:rsidP="00AD6CC6">
            <w:pPr>
              <w:pStyle w:val="TAC"/>
              <w:rPr>
                <w:ins w:id="188" w:author="Per Lindell" w:date="2021-01-10T13:47:00Z"/>
                <w:rFonts w:cs="Arial"/>
                <w:szCs w:val="18"/>
                <w:lang w:val="en-US" w:eastAsia="zh-CN"/>
              </w:rPr>
            </w:pPr>
            <w:ins w:id="189" w:author="Per Lindell" w:date="2021-01-10T13:47: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51B8E65E" w14:textId="77777777" w:rsidR="00DF1144" w:rsidRPr="00EA24EF" w:rsidRDefault="00DF1144" w:rsidP="00AD6CC6">
            <w:pPr>
              <w:pStyle w:val="TAC"/>
              <w:rPr>
                <w:ins w:id="190"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6A8182" w14:textId="77777777" w:rsidR="00DF1144" w:rsidRPr="00EA24EF" w:rsidRDefault="00DF1144" w:rsidP="00AD6CC6">
            <w:pPr>
              <w:pStyle w:val="TAC"/>
              <w:rPr>
                <w:ins w:id="191"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F73E81" w14:textId="77777777" w:rsidR="00DF1144" w:rsidRPr="00EA24EF" w:rsidRDefault="00DF1144" w:rsidP="00AD6CC6">
            <w:pPr>
              <w:pStyle w:val="TAC"/>
              <w:rPr>
                <w:ins w:id="192"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25B261" w14:textId="77777777" w:rsidR="00DF1144" w:rsidRPr="00EA24EF" w:rsidRDefault="00DF1144" w:rsidP="00AD6CC6">
            <w:pPr>
              <w:pStyle w:val="TAC"/>
              <w:rPr>
                <w:ins w:id="193"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391313" w14:textId="77777777" w:rsidR="00DF1144" w:rsidRPr="00EA24EF" w:rsidRDefault="00DF1144" w:rsidP="00AD6CC6">
            <w:pPr>
              <w:pStyle w:val="TAC"/>
              <w:rPr>
                <w:ins w:id="194"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9D7F97" w14:textId="77777777" w:rsidR="00DF1144" w:rsidRPr="00EA24EF" w:rsidRDefault="00DF1144" w:rsidP="00AD6CC6">
            <w:pPr>
              <w:pStyle w:val="TAC"/>
              <w:rPr>
                <w:ins w:id="195" w:author="Per Lindell" w:date="2021-01-10T13:4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734ACD5" w14:textId="77777777" w:rsidR="00DF1144" w:rsidRPr="00EA24EF" w:rsidRDefault="00DF1144" w:rsidP="00AD6CC6">
            <w:pPr>
              <w:pStyle w:val="TAC"/>
              <w:rPr>
                <w:ins w:id="196" w:author="Per Lindell" w:date="2021-01-10T13:4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AD72D36" w14:textId="77777777" w:rsidR="00DF1144" w:rsidRPr="00EA24EF" w:rsidRDefault="00DF1144" w:rsidP="00AD6CC6">
            <w:pPr>
              <w:pStyle w:val="TAC"/>
              <w:rPr>
                <w:ins w:id="197"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EE558D" w14:textId="77777777" w:rsidR="00DF1144" w:rsidRPr="00EA24EF" w:rsidRDefault="00DF1144" w:rsidP="00AD6CC6">
            <w:pPr>
              <w:pStyle w:val="TAC"/>
              <w:rPr>
                <w:ins w:id="198" w:author="Per Lindell" w:date="2021-01-10T13:47:00Z"/>
                <w:rFonts w:cs="Arial"/>
                <w:szCs w:val="18"/>
                <w:lang w:val="en-US" w:eastAsia="zh-CN"/>
              </w:rPr>
            </w:pPr>
          </w:p>
        </w:tc>
        <w:tc>
          <w:tcPr>
            <w:tcW w:w="1288" w:type="dxa"/>
            <w:vMerge/>
            <w:tcBorders>
              <w:left w:val="single" w:sz="4" w:space="0" w:color="auto"/>
              <w:right w:val="single" w:sz="4" w:space="0" w:color="auto"/>
            </w:tcBorders>
            <w:shd w:val="clear" w:color="auto" w:fill="auto"/>
          </w:tcPr>
          <w:p w14:paraId="5154A909" w14:textId="77777777" w:rsidR="00DF1144" w:rsidRDefault="00DF1144" w:rsidP="00AD6CC6">
            <w:pPr>
              <w:pStyle w:val="TAC"/>
              <w:rPr>
                <w:ins w:id="199" w:author="Per Lindell" w:date="2021-01-10T13:47:00Z"/>
                <w:lang w:val="en-US" w:eastAsia="zh-CN"/>
              </w:rPr>
            </w:pPr>
          </w:p>
        </w:tc>
      </w:tr>
      <w:tr w:rsidR="00DF1144" w14:paraId="642F4110" w14:textId="77777777" w:rsidTr="00AD6CC6">
        <w:trPr>
          <w:trHeight w:val="187"/>
          <w:jc w:val="center"/>
          <w:ins w:id="200" w:author="Per Lindell" w:date="2021-01-10T13:47:00Z"/>
        </w:trPr>
        <w:tc>
          <w:tcPr>
            <w:tcW w:w="1418" w:type="dxa"/>
            <w:vMerge/>
            <w:tcBorders>
              <w:left w:val="single" w:sz="4" w:space="0" w:color="auto"/>
              <w:bottom w:val="single" w:sz="4" w:space="0" w:color="auto"/>
              <w:right w:val="single" w:sz="4" w:space="0" w:color="auto"/>
            </w:tcBorders>
            <w:shd w:val="clear" w:color="auto" w:fill="auto"/>
          </w:tcPr>
          <w:p w14:paraId="7E8D75E4" w14:textId="77777777" w:rsidR="00DF1144" w:rsidRPr="00EA24EF" w:rsidRDefault="00DF1144" w:rsidP="00AD6CC6">
            <w:pPr>
              <w:pStyle w:val="TAC"/>
              <w:rPr>
                <w:ins w:id="201" w:author="Per Lindell" w:date="2021-01-10T13:47: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3F0ADD5" w14:textId="77777777" w:rsidR="00DF1144" w:rsidRPr="00EA24EF" w:rsidRDefault="00DF1144" w:rsidP="00AD6CC6">
            <w:pPr>
              <w:pStyle w:val="TAC"/>
              <w:rPr>
                <w:ins w:id="202" w:author="Per Lindell" w:date="2021-01-10T13:4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497D8D" w14:textId="77777777" w:rsidR="00DF1144" w:rsidRPr="005F4CDF" w:rsidRDefault="00DF1144" w:rsidP="00AD6CC6">
            <w:pPr>
              <w:pStyle w:val="TAC"/>
              <w:rPr>
                <w:ins w:id="203" w:author="Per Lindell" w:date="2021-01-10T13:47:00Z"/>
                <w:rFonts w:cs="Arial"/>
                <w:szCs w:val="18"/>
                <w:lang w:val="en-US" w:eastAsia="zh-CN"/>
              </w:rPr>
            </w:pPr>
            <w:ins w:id="204" w:author="Per Lindell" w:date="2021-01-10T13:47:00Z">
              <w:r w:rsidRPr="00D22DD6">
                <w:rPr>
                  <w:rFonts w:cs="Arial"/>
                  <w:szCs w:val="18"/>
                  <w:lang w:eastAsia="zh-CN"/>
                </w:rPr>
                <w:t>n</w:t>
              </w:r>
              <w:r>
                <w:rPr>
                  <w:rFonts w:cs="Arial"/>
                  <w:szCs w:val="18"/>
                  <w:lang w:eastAsia="zh-CN"/>
                </w:rPr>
                <w:t>77</w:t>
              </w:r>
            </w:ins>
          </w:p>
        </w:tc>
        <w:tc>
          <w:tcPr>
            <w:tcW w:w="471" w:type="dxa"/>
            <w:tcBorders>
              <w:top w:val="single" w:sz="4" w:space="0" w:color="auto"/>
              <w:left w:val="single" w:sz="4" w:space="0" w:color="auto"/>
              <w:bottom w:val="single" w:sz="4" w:space="0" w:color="auto"/>
              <w:right w:val="single" w:sz="4" w:space="0" w:color="auto"/>
            </w:tcBorders>
          </w:tcPr>
          <w:p w14:paraId="05625468" w14:textId="77777777" w:rsidR="00DF1144" w:rsidRPr="00EA24EF" w:rsidRDefault="00DF1144" w:rsidP="00AD6CC6">
            <w:pPr>
              <w:pStyle w:val="TAC"/>
              <w:rPr>
                <w:ins w:id="205"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4CC684" w14:textId="77777777" w:rsidR="00DF1144" w:rsidRPr="00EA24EF" w:rsidRDefault="00DF1144" w:rsidP="00AD6CC6">
            <w:pPr>
              <w:pStyle w:val="TAC"/>
              <w:rPr>
                <w:ins w:id="206" w:author="Per Lindell" w:date="2021-01-10T13:47:00Z"/>
                <w:rFonts w:cs="Arial"/>
                <w:szCs w:val="18"/>
                <w:lang w:val="en-US" w:eastAsia="zh-CN"/>
              </w:rPr>
            </w:pPr>
            <w:ins w:id="207" w:author="Per Lindell" w:date="2021-01-10T13:47: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24687A4A" w14:textId="77777777" w:rsidR="00DF1144" w:rsidRPr="00EA24EF" w:rsidRDefault="00DF1144" w:rsidP="00AD6CC6">
            <w:pPr>
              <w:pStyle w:val="TAC"/>
              <w:rPr>
                <w:ins w:id="208" w:author="Per Lindell" w:date="2021-01-10T13:47:00Z"/>
                <w:rFonts w:cs="Arial"/>
                <w:szCs w:val="18"/>
                <w:lang w:val="en-US" w:eastAsia="zh-CN"/>
              </w:rPr>
            </w:pPr>
            <w:ins w:id="209" w:author="Per Lindell" w:date="2021-01-10T13:47: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57283589" w14:textId="77777777" w:rsidR="00DF1144" w:rsidRPr="00EA24EF" w:rsidRDefault="00DF1144" w:rsidP="00AD6CC6">
            <w:pPr>
              <w:pStyle w:val="TAC"/>
              <w:rPr>
                <w:ins w:id="210" w:author="Per Lindell" w:date="2021-01-10T13:47:00Z"/>
                <w:rFonts w:cs="Arial"/>
                <w:szCs w:val="18"/>
                <w:lang w:val="en-US" w:eastAsia="zh-CN"/>
              </w:rPr>
            </w:pPr>
            <w:ins w:id="211" w:author="Per Lindell" w:date="2021-01-10T13:47: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3C9A9BA4" w14:textId="77777777" w:rsidR="00DF1144" w:rsidRPr="00EA24EF" w:rsidRDefault="00DF1144" w:rsidP="00AD6CC6">
            <w:pPr>
              <w:pStyle w:val="TAC"/>
              <w:rPr>
                <w:ins w:id="212" w:author="Per Lindell" w:date="2021-01-10T13:47:00Z"/>
                <w:rFonts w:cs="Arial"/>
                <w:szCs w:val="18"/>
                <w:lang w:val="en-US"/>
              </w:rPr>
            </w:pPr>
            <w:ins w:id="213" w:author="Per Lindell" w:date="2021-01-10T13:47:00Z">
              <w:r>
                <w:rPr>
                  <w:rFonts w:eastAsia="Yu Mincho"/>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1251B860" w14:textId="77777777" w:rsidR="00DF1144" w:rsidRPr="00EA24EF" w:rsidRDefault="00DF1144" w:rsidP="00AD6CC6">
            <w:pPr>
              <w:pStyle w:val="TAC"/>
              <w:rPr>
                <w:ins w:id="214" w:author="Per Lindell" w:date="2021-01-10T13:47:00Z"/>
                <w:rFonts w:cs="Arial"/>
                <w:szCs w:val="18"/>
                <w:lang w:val="en-US"/>
              </w:rPr>
            </w:pPr>
            <w:ins w:id="215" w:author="Per Lindell" w:date="2021-01-10T13:47:00Z">
              <w:r>
                <w:rPr>
                  <w:rFonts w:eastAsia="Yu Mincho"/>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641AED86" w14:textId="77777777" w:rsidR="00DF1144" w:rsidRPr="00EA24EF" w:rsidRDefault="00DF1144" w:rsidP="00AD6CC6">
            <w:pPr>
              <w:pStyle w:val="TAC"/>
              <w:rPr>
                <w:ins w:id="216" w:author="Per Lindell" w:date="2021-01-10T13:47:00Z"/>
                <w:rFonts w:cs="Arial"/>
                <w:szCs w:val="18"/>
                <w:lang w:val="en-US" w:eastAsia="zh-CN"/>
              </w:rPr>
            </w:pPr>
            <w:ins w:id="217" w:author="Per Lindell" w:date="2021-01-10T13:47: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781725C9" w14:textId="77777777" w:rsidR="00DF1144" w:rsidRPr="00EA24EF" w:rsidRDefault="00DF1144" w:rsidP="00AD6CC6">
            <w:pPr>
              <w:pStyle w:val="TAC"/>
              <w:rPr>
                <w:ins w:id="218" w:author="Per Lindell" w:date="2021-01-10T13:47:00Z"/>
                <w:rFonts w:cs="Arial"/>
                <w:szCs w:val="18"/>
                <w:lang w:val="en-US" w:eastAsia="zh-CN"/>
              </w:rPr>
            </w:pPr>
            <w:ins w:id="219" w:author="Per Lindell" w:date="2021-01-10T13:47:00Z">
              <w:r>
                <w:rPr>
                  <w:rFonts w:eastAsia="Yu Mincho"/>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2B1196BE" w14:textId="77777777" w:rsidR="00DF1144" w:rsidRPr="00EA24EF" w:rsidRDefault="00DF1144" w:rsidP="00AD6CC6">
            <w:pPr>
              <w:pStyle w:val="TAC"/>
              <w:rPr>
                <w:ins w:id="220" w:author="Per Lindell" w:date="2021-01-10T13:47:00Z"/>
                <w:rFonts w:cs="Arial"/>
                <w:szCs w:val="18"/>
                <w:lang w:val="en-US" w:eastAsia="zh-CN"/>
              </w:rPr>
            </w:pPr>
            <w:ins w:id="221" w:author="Per Lindell" w:date="2021-01-10T13:47:00Z">
              <w:r>
                <w:rPr>
                  <w:rFonts w:eastAsia="Yu Mincho"/>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5CD0C147" w14:textId="77777777" w:rsidR="00DF1144" w:rsidRPr="00EA24EF" w:rsidRDefault="00DF1144" w:rsidP="00AD6CC6">
            <w:pPr>
              <w:pStyle w:val="TAC"/>
              <w:rPr>
                <w:ins w:id="222" w:author="Per Lindell" w:date="2021-01-10T13:47:00Z"/>
                <w:rFonts w:cs="Arial"/>
                <w:szCs w:val="18"/>
                <w:lang w:val="en-US"/>
              </w:rPr>
            </w:pPr>
            <w:ins w:id="223" w:author="Per Lindell" w:date="2021-01-10T13:47:00Z">
              <w:r>
                <w:rPr>
                  <w:rFonts w:eastAsia="Yu Mincho"/>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4F939ADB" w14:textId="77777777" w:rsidR="00DF1144" w:rsidRPr="00EA24EF" w:rsidRDefault="00DF1144" w:rsidP="00AD6CC6">
            <w:pPr>
              <w:pStyle w:val="TAC"/>
              <w:rPr>
                <w:ins w:id="224" w:author="Per Lindell" w:date="2021-01-10T13:47:00Z"/>
                <w:rFonts w:cs="Arial"/>
                <w:szCs w:val="18"/>
                <w:lang w:val="en-US" w:eastAsia="zh-CN"/>
              </w:rPr>
            </w:pPr>
            <w:ins w:id="225" w:author="Per Lindell" w:date="2021-01-10T13:47:00Z">
              <w:r>
                <w:rPr>
                  <w:rFonts w:eastAsia="Yu Mincho"/>
                </w:rPr>
                <w:t>80</w:t>
              </w:r>
            </w:ins>
          </w:p>
        </w:tc>
        <w:tc>
          <w:tcPr>
            <w:tcW w:w="616" w:type="dxa"/>
            <w:tcBorders>
              <w:top w:val="single" w:sz="4" w:space="0" w:color="auto"/>
              <w:left w:val="single" w:sz="4" w:space="0" w:color="auto"/>
              <w:bottom w:val="single" w:sz="4" w:space="0" w:color="auto"/>
              <w:right w:val="single" w:sz="4" w:space="0" w:color="auto"/>
            </w:tcBorders>
          </w:tcPr>
          <w:p w14:paraId="6CA8AA22" w14:textId="77777777" w:rsidR="00DF1144" w:rsidRPr="00EA24EF" w:rsidRDefault="00DF1144" w:rsidP="00AD6CC6">
            <w:pPr>
              <w:pStyle w:val="TAC"/>
              <w:rPr>
                <w:ins w:id="226" w:author="Per Lindell" w:date="2021-01-10T13:47:00Z"/>
                <w:rFonts w:cs="Arial"/>
                <w:szCs w:val="18"/>
                <w:lang w:val="en-US" w:eastAsia="zh-CN"/>
              </w:rPr>
            </w:pPr>
            <w:ins w:id="227" w:author="Per Lindell" w:date="2021-01-10T13:47:00Z">
              <w:r>
                <w:rPr>
                  <w:rFonts w:eastAsia="Yu Mincho"/>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1D93CDBE" w14:textId="77777777" w:rsidR="00DF1144" w:rsidRPr="00EA24EF" w:rsidRDefault="00DF1144" w:rsidP="00AD6CC6">
            <w:pPr>
              <w:pStyle w:val="TAC"/>
              <w:rPr>
                <w:ins w:id="228" w:author="Per Lindell" w:date="2021-01-10T13:47:00Z"/>
                <w:rFonts w:cs="Arial"/>
                <w:szCs w:val="18"/>
                <w:lang w:val="en-US" w:eastAsia="zh-CN"/>
              </w:rPr>
            </w:pPr>
            <w:ins w:id="229" w:author="Per Lindell" w:date="2021-01-10T13:47:00Z">
              <w:r>
                <w:rPr>
                  <w:rFonts w:eastAsia="Yu Mincho"/>
                </w:rPr>
                <w:t>100</w:t>
              </w:r>
            </w:ins>
          </w:p>
        </w:tc>
        <w:tc>
          <w:tcPr>
            <w:tcW w:w="1288" w:type="dxa"/>
            <w:vMerge/>
            <w:tcBorders>
              <w:left w:val="single" w:sz="4" w:space="0" w:color="auto"/>
              <w:bottom w:val="single" w:sz="4" w:space="0" w:color="auto"/>
              <w:right w:val="single" w:sz="4" w:space="0" w:color="auto"/>
            </w:tcBorders>
            <w:shd w:val="clear" w:color="auto" w:fill="auto"/>
          </w:tcPr>
          <w:p w14:paraId="4A48C15F" w14:textId="77777777" w:rsidR="00DF1144" w:rsidRDefault="00DF1144" w:rsidP="00AD6CC6">
            <w:pPr>
              <w:pStyle w:val="TAC"/>
              <w:rPr>
                <w:ins w:id="230" w:author="Per Lindell" w:date="2021-01-10T13:47:00Z"/>
                <w:lang w:val="en-US" w:eastAsia="zh-CN"/>
              </w:rPr>
            </w:pPr>
          </w:p>
        </w:tc>
      </w:tr>
      <w:tr w:rsidR="00DF1144" w14:paraId="0750479F" w14:textId="77777777" w:rsidTr="00EB0C10">
        <w:trPr>
          <w:trHeight w:val="187"/>
          <w:jc w:val="center"/>
          <w:ins w:id="231" w:author="Per Lindell" w:date="2021-01-10T13:47:00Z"/>
        </w:trPr>
        <w:tc>
          <w:tcPr>
            <w:tcW w:w="1418" w:type="dxa"/>
            <w:vMerge w:val="restart"/>
            <w:tcBorders>
              <w:top w:val="single" w:sz="4" w:space="0" w:color="auto"/>
              <w:left w:val="single" w:sz="4" w:space="0" w:color="auto"/>
              <w:right w:val="single" w:sz="4" w:space="0" w:color="auto"/>
            </w:tcBorders>
            <w:shd w:val="clear" w:color="auto" w:fill="auto"/>
          </w:tcPr>
          <w:p w14:paraId="03DFDDB4" w14:textId="2C12AEFA" w:rsidR="00DF1144" w:rsidRPr="00EE445F" w:rsidRDefault="00DF1144" w:rsidP="00AD6CC6">
            <w:pPr>
              <w:pStyle w:val="TAC"/>
              <w:rPr>
                <w:ins w:id="232" w:author="Per Lindell" w:date="2021-01-10T13:47:00Z"/>
                <w:lang w:eastAsia="zh-CN"/>
              </w:rPr>
            </w:pPr>
            <w:ins w:id="233" w:author="Per Lindell" w:date="2021-01-10T13:47:00Z">
              <w:r>
                <w:rPr>
                  <w:lang w:eastAsia="zh-CN"/>
                </w:rPr>
                <w:t>CA_n41C-n66A-n71A-n77A</w:t>
              </w:r>
            </w:ins>
          </w:p>
        </w:tc>
        <w:tc>
          <w:tcPr>
            <w:tcW w:w="1459" w:type="dxa"/>
            <w:vMerge w:val="restart"/>
            <w:tcBorders>
              <w:top w:val="single" w:sz="4" w:space="0" w:color="auto"/>
              <w:left w:val="single" w:sz="4" w:space="0" w:color="auto"/>
              <w:right w:val="single" w:sz="4" w:space="0" w:color="auto"/>
            </w:tcBorders>
            <w:shd w:val="clear" w:color="auto" w:fill="auto"/>
          </w:tcPr>
          <w:p w14:paraId="35B7FF6E" w14:textId="6DDFE94F" w:rsidR="00617B16" w:rsidRPr="00617B16" w:rsidRDefault="00617B16" w:rsidP="00617B16">
            <w:pPr>
              <w:pStyle w:val="TAC"/>
              <w:rPr>
                <w:ins w:id="234" w:author="Per Lindell" w:date="2021-01-10T15:45:00Z"/>
                <w:lang w:val="en-US" w:eastAsia="zh-CN"/>
              </w:rPr>
            </w:pPr>
            <w:ins w:id="235" w:author="Per Lindell" w:date="2021-01-10T15:45:00Z">
              <w:r>
                <w:rPr>
                  <w:lang w:val="en-US" w:eastAsia="zh-CN"/>
                </w:rPr>
                <w:t>C</w:t>
              </w:r>
              <w:r w:rsidRPr="00617B16">
                <w:rPr>
                  <w:lang w:val="en-US" w:eastAsia="zh-CN"/>
                </w:rPr>
                <w:t>A_n41A-n66A</w:t>
              </w:r>
              <w:r>
                <w:rPr>
                  <w:lang w:val="en-US" w:eastAsia="zh-CN"/>
                </w:rPr>
                <w:br/>
              </w:r>
              <w:r w:rsidRPr="00617B16">
                <w:rPr>
                  <w:lang w:val="en-US" w:eastAsia="zh-CN"/>
                </w:rPr>
                <w:t xml:space="preserve">CA_n66A-n71A </w:t>
              </w:r>
            </w:ins>
          </w:p>
          <w:p w14:paraId="6ECEF041" w14:textId="42066653" w:rsidR="00617B16" w:rsidRPr="00617B16" w:rsidRDefault="00617B16" w:rsidP="00617B16">
            <w:pPr>
              <w:pStyle w:val="TAC"/>
              <w:rPr>
                <w:ins w:id="236" w:author="Per Lindell" w:date="2021-01-10T15:45:00Z"/>
                <w:lang w:val="en-US" w:eastAsia="zh-CN"/>
              </w:rPr>
            </w:pPr>
            <w:ins w:id="237" w:author="Per Lindell" w:date="2021-01-10T15:45:00Z">
              <w:r w:rsidRPr="00617B16">
                <w:rPr>
                  <w:lang w:val="en-US" w:eastAsia="zh-CN"/>
                </w:rPr>
                <w:t xml:space="preserve">CA_n71A-n77A </w:t>
              </w:r>
            </w:ins>
          </w:p>
          <w:p w14:paraId="13E3F0E4" w14:textId="0A9043EA" w:rsidR="00617B16" w:rsidRPr="00617B16" w:rsidRDefault="00617B16" w:rsidP="00617B16">
            <w:pPr>
              <w:pStyle w:val="TAC"/>
              <w:rPr>
                <w:ins w:id="238" w:author="Per Lindell" w:date="2021-01-10T15:45:00Z"/>
                <w:lang w:val="en-US" w:eastAsia="zh-CN"/>
              </w:rPr>
            </w:pPr>
            <w:ins w:id="239" w:author="Per Lindell" w:date="2021-01-10T15:45:00Z">
              <w:r w:rsidRPr="00617B16">
                <w:rPr>
                  <w:lang w:val="en-US" w:eastAsia="zh-CN"/>
                </w:rPr>
                <w:t xml:space="preserve">CA_n41A-n71A </w:t>
              </w:r>
            </w:ins>
          </w:p>
          <w:p w14:paraId="2A9D174C" w14:textId="5B8A1F9A" w:rsidR="00617B16" w:rsidRPr="00617B16" w:rsidRDefault="00617B16" w:rsidP="00617B16">
            <w:pPr>
              <w:pStyle w:val="TAC"/>
              <w:rPr>
                <w:ins w:id="240" w:author="Per Lindell" w:date="2021-01-10T15:45:00Z"/>
                <w:lang w:val="en-US" w:eastAsia="zh-CN"/>
              </w:rPr>
            </w:pPr>
            <w:ins w:id="241" w:author="Per Lindell" w:date="2021-01-10T15:45:00Z">
              <w:r w:rsidRPr="00617B16">
                <w:rPr>
                  <w:lang w:val="en-US" w:eastAsia="zh-CN"/>
                </w:rPr>
                <w:t xml:space="preserve">CA_n66A-n77A </w:t>
              </w:r>
            </w:ins>
          </w:p>
          <w:p w14:paraId="3E490288" w14:textId="6793887D" w:rsidR="00DF1144" w:rsidRPr="00EA24EF" w:rsidRDefault="00617B16" w:rsidP="00617B16">
            <w:pPr>
              <w:pStyle w:val="TAC"/>
              <w:rPr>
                <w:ins w:id="242" w:author="Per Lindell" w:date="2021-01-10T13:47:00Z"/>
                <w:rFonts w:cs="Arial"/>
                <w:szCs w:val="18"/>
                <w:lang w:val="en-US" w:eastAsia="zh-CN"/>
              </w:rPr>
            </w:pPr>
            <w:ins w:id="243" w:author="Per Lindell" w:date="2021-01-10T15:45:00Z">
              <w:r w:rsidRPr="00617B16">
                <w:rPr>
                  <w:lang w:val="en-US" w:eastAsia="zh-CN"/>
                </w:rPr>
                <w:t>CA_n41A-n77A</w:t>
              </w:r>
            </w:ins>
          </w:p>
        </w:tc>
        <w:tc>
          <w:tcPr>
            <w:tcW w:w="671" w:type="dxa"/>
            <w:tcBorders>
              <w:top w:val="single" w:sz="4" w:space="0" w:color="auto"/>
              <w:left w:val="single" w:sz="4" w:space="0" w:color="auto"/>
              <w:bottom w:val="single" w:sz="4" w:space="0" w:color="auto"/>
              <w:right w:val="single" w:sz="4" w:space="0" w:color="auto"/>
            </w:tcBorders>
          </w:tcPr>
          <w:p w14:paraId="11F2E178" w14:textId="77777777" w:rsidR="00DF1144" w:rsidRPr="005F4CDF" w:rsidRDefault="00DF1144" w:rsidP="00AD6CC6">
            <w:pPr>
              <w:pStyle w:val="TAC"/>
              <w:rPr>
                <w:ins w:id="244" w:author="Per Lindell" w:date="2021-01-10T13:47:00Z"/>
                <w:rFonts w:cs="Arial"/>
                <w:szCs w:val="18"/>
                <w:lang w:val="en-US" w:eastAsia="zh-CN"/>
              </w:rPr>
            </w:pPr>
            <w:ins w:id="245" w:author="Per Lindell" w:date="2021-01-10T13:47:00Z">
              <w:r w:rsidRPr="00D22DD6">
                <w:rPr>
                  <w:rFonts w:cs="Arial"/>
                  <w:szCs w:val="18"/>
                  <w:lang w:eastAsia="zh-CN"/>
                </w:rPr>
                <w:t>n</w:t>
              </w:r>
              <w:r>
                <w:rPr>
                  <w:rFonts w:cs="Arial"/>
                  <w:szCs w:val="18"/>
                  <w:lang w:eastAsia="zh-CN"/>
                </w:rPr>
                <w:t>41</w:t>
              </w:r>
            </w:ins>
          </w:p>
        </w:tc>
        <w:tc>
          <w:tcPr>
            <w:tcW w:w="7383" w:type="dxa"/>
            <w:gridSpan w:val="13"/>
            <w:tcBorders>
              <w:top w:val="single" w:sz="4" w:space="0" w:color="auto"/>
              <w:left w:val="single" w:sz="4" w:space="0" w:color="auto"/>
              <w:bottom w:val="single" w:sz="4" w:space="0" w:color="auto"/>
              <w:right w:val="single" w:sz="4" w:space="0" w:color="auto"/>
            </w:tcBorders>
          </w:tcPr>
          <w:p w14:paraId="75E01944" w14:textId="22B454C1" w:rsidR="00DF1144" w:rsidRPr="00EA24EF" w:rsidRDefault="00DF1144" w:rsidP="00AD6CC6">
            <w:pPr>
              <w:pStyle w:val="TAC"/>
              <w:rPr>
                <w:ins w:id="246" w:author="Per Lindell" w:date="2021-01-10T13:47:00Z"/>
                <w:rFonts w:cs="Arial"/>
                <w:szCs w:val="18"/>
                <w:lang w:val="en-US" w:eastAsia="zh-CN"/>
              </w:rPr>
            </w:pPr>
            <w:ins w:id="247" w:author="Per Lindell" w:date="2021-01-10T13:49:00Z">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ins>
            <w:ins w:id="248" w:author="Per Lindell" w:date="2021-01-12T22:36:00Z">
              <w:r w:rsidR="00586869">
                <w:rPr>
                  <w:szCs w:val="18"/>
                  <w:lang w:val="en-US" w:eastAsia="zh-CN"/>
                </w:rPr>
                <w:t>1</w:t>
              </w:r>
            </w:ins>
            <w:ins w:id="249" w:author="Per Lindell" w:date="2021-01-10T13:49:00Z">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ins>
          </w:p>
        </w:tc>
        <w:tc>
          <w:tcPr>
            <w:tcW w:w="1288" w:type="dxa"/>
            <w:vMerge w:val="restart"/>
            <w:tcBorders>
              <w:top w:val="single" w:sz="4" w:space="0" w:color="auto"/>
              <w:left w:val="single" w:sz="4" w:space="0" w:color="auto"/>
              <w:right w:val="single" w:sz="4" w:space="0" w:color="auto"/>
            </w:tcBorders>
            <w:shd w:val="clear" w:color="auto" w:fill="auto"/>
          </w:tcPr>
          <w:p w14:paraId="31363306" w14:textId="77777777" w:rsidR="00DF1144" w:rsidRDefault="00DF1144" w:rsidP="00AD6CC6">
            <w:pPr>
              <w:pStyle w:val="TAC"/>
              <w:rPr>
                <w:ins w:id="250" w:author="Per Lindell" w:date="2021-01-10T13:47:00Z"/>
                <w:lang w:val="en-US" w:eastAsia="zh-CN"/>
              </w:rPr>
            </w:pPr>
            <w:ins w:id="251" w:author="Per Lindell" w:date="2021-01-10T13:47:00Z">
              <w:r>
                <w:rPr>
                  <w:rFonts w:hint="eastAsia"/>
                  <w:lang w:val="en-US" w:eastAsia="zh-CN"/>
                </w:rPr>
                <w:t>0</w:t>
              </w:r>
            </w:ins>
          </w:p>
        </w:tc>
      </w:tr>
      <w:tr w:rsidR="00DF1144" w14:paraId="5F78E831" w14:textId="77777777" w:rsidTr="00AD6CC6">
        <w:trPr>
          <w:trHeight w:val="187"/>
          <w:jc w:val="center"/>
          <w:ins w:id="252" w:author="Per Lindell" w:date="2021-01-10T13:47:00Z"/>
        </w:trPr>
        <w:tc>
          <w:tcPr>
            <w:tcW w:w="1418" w:type="dxa"/>
            <w:vMerge/>
            <w:tcBorders>
              <w:left w:val="single" w:sz="4" w:space="0" w:color="auto"/>
              <w:right w:val="single" w:sz="4" w:space="0" w:color="auto"/>
            </w:tcBorders>
            <w:shd w:val="clear" w:color="auto" w:fill="auto"/>
          </w:tcPr>
          <w:p w14:paraId="2DD85B74" w14:textId="77777777" w:rsidR="00DF1144" w:rsidRPr="00EA24EF" w:rsidRDefault="00DF1144" w:rsidP="00AD6CC6">
            <w:pPr>
              <w:pStyle w:val="TAC"/>
              <w:rPr>
                <w:ins w:id="253" w:author="Per Lindell" w:date="2021-01-10T13:47:00Z"/>
                <w:rFonts w:cs="Arial"/>
                <w:szCs w:val="18"/>
                <w:lang w:val="en-US" w:eastAsia="zh-CN"/>
              </w:rPr>
            </w:pPr>
          </w:p>
        </w:tc>
        <w:tc>
          <w:tcPr>
            <w:tcW w:w="1459" w:type="dxa"/>
            <w:vMerge/>
            <w:tcBorders>
              <w:left w:val="single" w:sz="4" w:space="0" w:color="auto"/>
              <w:right w:val="single" w:sz="4" w:space="0" w:color="auto"/>
            </w:tcBorders>
            <w:shd w:val="clear" w:color="auto" w:fill="auto"/>
          </w:tcPr>
          <w:p w14:paraId="60394FEC" w14:textId="77777777" w:rsidR="00DF1144" w:rsidRPr="00EA24EF" w:rsidRDefault="00DF1144" w:rsidP="00AD6CC6">
            <w:pPr>
              <w:pStyle w:val="TAC"/>
              <w:rPr>
                <w:ins w:id="254" w:author="Per Lindell" w:date="2021-01-10T13:4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BC0853" w14:textId="77777777" w:rsidR="00DF1144" w:rsidRPr="005F4CDF" w:rsidRDefault="00DF1144" w:rsidP="00AD6CC6">
            <w:pPr>
              <w:pStyle w:val="TAC"/>
              <w:rPr>
                <w:ins w:id="255" w:author="Per Lindell" w:date="2021-01-10T13:47:00Z"/>
                <w:rFonts w:cs="Arial"/>
                <w:szCs w:val="18"/>
                <w:lang w:val="en-US" w:eastAsia="zh-CN"/>
              </w:rPr>
            </w:pPr>
            <w:ins w:id="256" w:author="Per Lindell" w:date="2021-01-10T13:47:00Z">
              <w:r w:rsidRPr="00D22DD6">
                <w:rPr>
                  <w:rFonts w:cs="Arial"/>
                  <w:szCs w:val="18"/>
                  <w:lang w:eastAsia="zh-CN"/>
                </w:rPr>
                <w:t>n</w:t>
              </w:r>
              <w:r>
                <w:rPr>
                  <w:rFonts w:cs="Arial"/>
                  <w:szCs w:val="18"/>
                  <w:lang w:eastAsia="zh-CN"/>
                </w:rPr>
                <w:t>66</w:t>
              </w:r>
            </w:ins>
          </w:p>
        </w:tc>
        <w:tc>
          <w:tcPr>
            <w:tcW w:w="471" w:type="dxa"/>
            <w:tcBorders>
              <w:top w:val="single" w:sz="4" w:space="0" w:color="auto"/>
              <w:left w:val="single" w:sz="4" w:space="0" w:color="auto"/>
              <w:bottom w:val="single" w:sz="4" w:space="0" w:color="auto"/>
              <w:right w:val="single" w:sz="4" w:space="0" w:color="auto"/>
            </w:tcBorders>
          </w:tcPr>
          <w:p w14:paraId="759807BB" w14:textId="77777777" w:rsidR="00DF1144" w:rsidRPr="00EA24EF" w:rsidRDefault="00DF1144" w:rsidP="00AD6CC6">
            <w:pPr>
              <w:pStyle w:val="TAC"/>
              <w:rPr>
                <w:ins w:id="257" w:author="Per Lindell" w:date="2021-01-10T13:47:00Z"/>
                <w:rFonts w:cs="Arial"/>
                <w:szCs w:val="18"/>
                <w:lang w:val="en-US" w:eastAsia="zh-CN"/>
              </w:rPr>
            </w:pPr>
            <w:ins w:id="258" w:author="Per Lindell" w:date="2021-01-10T13:47: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646D77E2" w14:textId="77777777" w:rsidR="00DF1144" w:rsidRPr="00EA24EF" w:rsidRDefault="00DF1144" w:rsidP="00AD6CC6">
            <w:pPr>
              <w:pStyle w:val="TAC"/>
              <w:rPr>
                <w:ins w:id="259" w:author="Per Lindell" w:date="2021-01-10T13:47:00Z"/>
                <w:rFonts w:cs="Arial"/>
                <w:szCs w:val="18"/>
                <w:lang w:val="en-US" w:eastAsia="zh-CN"/>
              </w:rPr>
            </w:pPr>
            <w:ins w:id="260" w:author="Per Lindell" w:date="2021-01-10T13:47: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569D091E" w14:textId="77777777" w:rsidR="00DF1144" w:rsidRPr="00EA24EF" w:rsidRDefault="00DF1144" w:rsidP="00AD6CC6">
            <w:pPr>
              <w:pStyle w:val="TAC"/>
              <w:rPr>
                <w:ins w:id="261" w:author="Per Lindell" w:date="2021-01-10T13:47:00Z"/>
                <w:rFonts w:cs="Arial"/>
                <w:szCs w:val="18"/>
                <w:lang w:val="en-US" w:eastAsia="zh-CN"/>
              </w:rPr>
            </w:pPr>
            <w:ins w:id="262" w:author="Per Lindell" w:date="2021-01-10T13:47: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6173B2F1" w14:textId="77777777" w:rsidR="00DF1144" w:rsidRPr="00EA24EF" w:rsidRDefault="00DF1144" w:rsidP="00AD6CC6">
            <w:pPr>
              <w:pStyle w:val="TAC"/>
              <w:rPr>
                <w:ins w:id="263" w:author="Per Lindell" w:date="2021-01-10T13:47:00Z"/>
                <w:rFonts w:cs="Arial"/>
                <w:szCs w:val="18"/>
                <w:lang w:val="en-US" w:eastAsia="zh-CN"/>
              </w:rPr>
            </w:pPr>
            <w:ins w:id="264" w:author="Per Lindell" w:date="2021-01-10T13:47: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2EA4A8BC" w14:textId="77777777" w:rsidR="00DF1144" w:rsidRPr="00EA24EF" w:rsidRDefault="00DF1144" w:rsidP="00AD6CC6">
            <w:pPr>
              <w:pStyle w:val="TAC"/>
              <w:rPr>
                <w:ins w:id="265" w:author="Per Lindell" w:date="2021-01-10T13:47:00Z"/>
                <w:rFonts w:cs="Arial"/>
                <w:szCs w:val="18"/>
                <w:lang w:val="en-US" w:eastAsia="zh-CN"/>
              </w:rPr>
            </w:pPr>
            <w:ins w:id="266" w:author="Per Lindell" w:date="2021-01-10T13:47:00Z">
              <w:r>
                <w:t>25</w:t>
              </w:r>
            </w:ins>
          </w:p>
        </w:tc>
        <w:tc>
          <w:tcPr>
            <w:tcW w:w="576" w:type="dxa"/>
            <w:tcBorders>
              <w:top w:val="single" w:sz="4" w:space="0" w:color="auto"/>
              <w:left w:val="single" w:sz="4" w:space="0" w:color="auto"/>
              <w:bottom w:val="single" w:sz="4" w:space="0" w:color="auto"/>
              <w:right w:val="single" w:sz="4" w:space="0" w:color="auto"/>
            </w:tcBorders>
            <w:vAlign w:val="center"/>
          </w:tcPr>
          <w:p w14:paraId="7DE9FE53" w14:textId="77777777" w:rsidR="00DF1144" w:rsidRPr="00EA24EF" w:rsidRDefault="00DF1144" w:rsidP="00AD6CC6">
            <w:pPr>
              <w:pStyle w:val="TAC"/>
              <w:rPr>
                <w:ins w:id="267" w:author="Per Lindell" w:date="2021-01-10T13:47:00Z"/>
                <w:rFonts w:cs="Arial"/>
                <w:szCs w:val="18"/>
                <w:lang w:val="en-US" w:eastAsia="zh-CN"/>
              </w:rPr>
            </w:pPr>
            <w:ins w:id="268" w:author="Per Lindell" w:date="2021-01-10T13:47:00Z">
              <w:r>
                <w:t>30</w:t>
              </w:r>
            </w:ins>
          </w:p>
        </w:tc>
        <w:tc>
          <w:tcPr>
            <w:tcW w:w="576" w:type="dxa"/>
            <w:tcBorders>
              <w:top w:val="single" w:sz="4" w:space="0" w:color="auto"/>
              <w:left w:val="single" w:sz="4" w:space="0" w:color="auto"/>
              <w:bottom w:val="single" w:sz="4" w:space="0" w:color="auto"/>
              <w:right w:val="single" w:sz="4" w:space="0" w:color="auto"/>
            </w:tcBorders>
            <w:vAlign w:val="center"/>
          </w:tcPr>
          <w:p w14:paraId="14CEA1AD" w14:textId="77777777" w:rsidR="00DF1144" w:rsidRPr="00EA24EF" w:rsidRDefault="00DF1144" w:rsidP="00AD6CC6">
            <w:pPr>
              <w:pStyle w:val="TAC"/>
              <w:rPr>
                <w:ins w:id="269" w:author="Per Lindell" w:date="2021-01-10T13:47:00Z"/>
                <w:rFonts w:cs="Arial"/>
                <w:szCs w:val="18"/>
                <w:lang w:val="en-US" w:eastAsia="zh-CN"/>
              </w:rPr>
            </w:pPr>
            <w:ins w:id="270" w:author="Per Lindell" w:date="2021-01-10T13:47: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561D3680" w14:textId="77777777" w:rsidR="00DF1144" w:rsidRPr="00EA24EF" w:rsidRDefault="00DF1144" w:rsidP="00AD6CC6">
            <w:pPr>
              <w:pStyle w:val="TAC"/>
              <w:rPr>
                <w:ins w:id="271"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C09F5F" w14:textId="77777777" w:rsidR="00DF1144" w:rsidRPr="00EA24EF" w:rsidRDefault="00DF1144" w:rsidP="00AD6CC6">
            <w:pPr>
              <w:pStyle w:val="TAC"/>
              <w:rPr>
                <w:ins w:id="272"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AED54E" w14:textId="77777777" w:rsidR="00DF1144" w:rsidRPr="00EA24EF" w:rsidRDefault="00DF1144" w:rsidP="00AD6CC6">
            <w:pPr>
              <w:pStyle w:val="TAC"/>
              <w:rPr>
                <w:ins w:id="273" w:author="Per Lindell" w:date="2021-01-10T13:4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739EA5A" w14:textId="77777777" w:rsidR="00DF1144" w:rsidRPr="00EA24EF" w:rsidRDefault="00DF1144" w:rsidP="00AD6CC6">
            <w:pPr>
              <w:pStyle w:val="TAC"/>
              <w:rPr>
                <w:ins w:id="274" w:author="Per Lindell" w:date="2021-01-10T13:4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3E05070" w14:textId="77777777" w:rsidR="00DF1144" w:rsidRPr="00EA24EF" w:rsidRDefault="00DF1144" w:rsidP="00AD6CC6">
            <w:pPr>
              <w:pStyle w:val="TAC"/>
              <w:rPr>
                <w:ins w:id="275"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7ADF68" w14:textId="77777777" w:rsidR="00DF1144" w:rsidRPr="00EA24EF" w:rsidRDefault="00DF1144" w:rsidP="00AD6CC6">
            <w:pPr>
              <w:pStyle w:val="TAC"/>
              <w:rPr>
                <w:ins w:id="276" w:author="Per Lindell" w:date="2021-01-10T13:47:00Z"/>
                <w:rFonts w:cs="Arial"/>
                <w:szCs w:val="18"/>
                <w:lang w:val="en-US" w:eastAsia="zh-CN"/>
              </w:rPr>
            </w:pPr>
          </w:p>
        </w:tc>
        <w:tc>
          <w:tcPr>
            <w:tcW w:w="1288" w:type="dxa"/>
            <w:vMerge/>
            <w:tcBorders>
              <w:left w:val="single" w:sz="4" w:space="0" w:color="auto"/>
              <w:right w:val="single" w:sz="4" w:space="0" w:color="auto"/>
            </w:tcBorders>
            <w:shd w:val="clear" w:color="auto" w:fill="auto"/>
          </w:tcPr>
          <w:p w14:paraId="27D98966" w14:textId="77777777" w:rsidR="00DF1144" w:rsidRDefault="00DF1144" w:rsidP="00AD6CC6">
            <w:pPr>
              <w:pStyle w:val="TAC"/>
              <w:rPr>
                <w:ins w:id="277" w:author="Per Lindell" w:date="2021-01-10T13:47:00Z"/>
                <w:lang w:val="en-US" w:eastAsia="zh-CN"/>
              </w:rPr>
            </w:pPr>
          </w:p>
        </w:tc>
      </w:tr>
      <w:tr w:rsidR="00DF1144" w14:paraId="766ECC50" w14:textId="77777777" w:rsidTr="00AD6CC6">
        <w:trPr>
          <w:trHeight w:val="187"/>
          <w:jc w:val="center"/>
          <w:ins w:id="278" w:author="Per Lindell" w:date="2021-01-10T13:47:00Z"/>
        </w:trPr>
        <w:tc>
          <w:tcPr>
            <w:tcW w:w="1418" w:type="dxa"/>
            <w:vMerge/>
            <w:tcBorders>
              <w:left w:val="single" w:sz="4" w:space="0" w:color="auto"/>
              <w:right w:val="single" w:sz="4" w:space="0" w:color="auto"/>
            </w:tcBorders>
            <w:shd w:val="clear" w:color="auto" w:fill="auto"/>
          </w:tcPr>
          <w:p w14:paraId="3C708D59" w14:textId="77777777" w:rsidR="00DF1144" w:rsidRPr="00EA24EF" w:rsidRDefault="00DF1144" w:rsidP="00AD6CC6">
            <w:pPr>
              <w:pStyle w:val="TAC"/>
              <w:rPr>
                <w:ins w:id="279" w:author="Per Lindell" w:date="2021-01-10T13:47:00Z"/>
                <w:rFonts w:cs="Arial"/>
                <w:szCs w:val="18"/>
                <w:lang w:val="en-US" w:eastAsia="zh-CN"/>
              </w:rPr>
            </w:pPr>
          </w:p>
        </w:tc>
        <w:tc>
          <w:tcPr>
            <w:tcW w:w="1459" w:type="dxa"/>
            <w:vMerge/>
            <w:tcBorders>
              <w:left w:val="single" w:sz="4" w:space="0" w:color="auto"/>
              <w:right w:val="single" w:sz="4" w:space="0" w:color="auto"/>
            </w:tcBorders>
            <w:shd w:val="clear" w:color="auto" w:fill="auto"/>
          </w:tcPr>
          <w:p w14:paraId="44EB583D" w14:textId="77777777" w:rsidR="00DF1144" w:rsidRPr="00EA24EF" w:rsidRDefault="00DF1144" w:rsidP="00AD6CC6">
            <w:pPr>
              <w:pStyle w:val="TAC"/>
              <w:rPr>
                <w:ins w:id="280" w:author="Per Lindell" w:date="2021-01-10T13:4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A4EBE3" w14:textId="77777777" w:rsidR="00DF1144" w:rsidRPr="005F4CDF" w:rsidRDefault="00DF1144" w:rsidP="00AD6CC6">
            <w:pPr>
              <w:pStyle w:val="TAC"/>
              <w:rPr>
                <w:ins w:id="281" w:author="Per Lindell" w:date="2021-01-10T13:47:00Z"/>
                <w:rFonts w:cs="Arial"/>
                <w:szCs w:val="18"/>
                <w:lang w:val="en-US" w:eastAsia="zh-CN"/>
              </w:rPr>
            </w:pPr>
            <w:ins w:id="282" w:author="Per Lindell" w:date="2021-01-10T13:47:00Z">
              <w:r w:rsidRPr="00D22DD6">
                <w:rPr>
                  <w:rFonts w:cs="Arial"/>
                  <w:szCs w:val="18"/>
                  <w:lang w:eastAsia="zh-CN"/>
                </w:rPr>
                <w:t>n7</w:t>
              </w:r>
              <w:r>
                <w:rPr>
                  <w:rFonts w:cs="Arial"/>
                  <w:szCs w:val="18"/>
                  <w:lang w:eastAsia="zh-CN"/>
                </w:rPr>
                <w:t>1</w:t>
              </w:r>
            </w:ins>
          </w:p>
        </w:tc>
        <w:tc>
          <w:tcPr>
            <w:tcW w:w="471" w:type="dxa"/>
            <w:tcBorders>
              <w:top w:val="single" w:sz="4" w:space="0" w:color="auto"/>
              <w:left w:val="single" w:sz="4" w:space="0" w:color="auto"/>
              <w:bottom w:val="single" w:sz="4" w:space="0" w:color="auto"/>
              <w:right w:val="single" w:sz="4" w:space="0" w:color="auto"/>
            </w:tcBorders>
          </w:tcPr>
          <w:p w14:paraId="38FA2122" w14:textId="77777777" w:rsidR="00DF1144" w:rsidRPr="00EA24EF" w:rsidRDefault="00DF1144" w:rsidP="00AD6CC6">
            <w:pPr>
              <w:pStyle w:val="TAC"/>
              <w:rPr>
                <w:ins w:id="283" w:author="Per Lindell" w:date="2021-01-10T13:47:00Z"/>
                <w:rFonts w:cs="Arial"/>
                <w:szCs w:val="18"/>
                <w:lang w:val="en-US" w:eastAsia="zh-CN"/>
              </w:rPr>
            </w:pPr>
            <w:ins w:id="284" w:author="Per Lindell" w:date="2021-01-10T13:47: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6ED5DBA2" w14:textId="77777777" w:rsidR="00DF1144" w:rsidRPr="00EA24EF" w:rsidRDefault="00DF1144" w:rsidP="00AD6CC6">
            <w:pPr>
              <w:pStyle w:val="TAC"/>
              <w:rPr>
                <w:ins w:id="285" w:author="Per Lindell" w:date="2021-01-10T13:47:00Z"/>
                <w:rFonts w:cs="Arial"/>
                <w:szCs w:val="18"/>
                <w:lang w:val="en-US" w:eastAsia="zh-CN"/>
              </w:rPr>
            </w:pPr>
            <w:ins w:id="286" w:author="Per Lindell" w:date="2021-01-10T13:47: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1D57BE3B" w14:textId="77777777" w:rsidR="00DF1144" w:rsidRPr="00EA24EF" w:rsidRDefault="00DF1144" w:rsidP="00AD6CC6">
            <w:pPr>
              <w:pStyle w:val="TAC"/>
              <w:rPr>
                <w:ins w:id="287" w:author="Per Lindell" w:date="2021-01-10T13:47:00Z"/>
                <w:rFonts w:cs="Arial"/>
                <w:szCs w:val="18"/>
                <w:lang w:val="en-US" w:eastAsia="zh-CN"/>
              </w:rPr>
            </w:pPr>
            <w:ins w:id="288" w:author="Per Lindell" w:date="2021-01-10T13:47: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4A2991F5" w14:textId="77777777" w:rsidR="00DF1144" w:rsidRPr="00EA24EF" w:rsidRDefault="00DF1144" w:rsidP="00AD6CC6">
            <w:pPr>
              <w:pStyle w:val="TAC"/>
              <w:rPr>
                <w:ins w:id="289" w:author="Per Lindell" w:date="2021-01-10T13:47:00Z"/>
                <w:rFonts w:cs="Arial"/>
                <w:szCs w:val="18"/>
                <w:lang w:val="en-US" w:eastAsia="zh-CN"/>
              </w:rPr>
            </w:pPr>
            <w:ins w:id="290" w:author="Per Lindell" w:date="2021-01-10T13:47: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37D14A82" w14:textId="77777777" w:rsidR="00DF1144" w:rsidRPr="00EA24EF" w:rsidRDefault="00DF1144" w:rsidP="00AD6CC6">
            <w:pPr>
              <w:pStyle w:val="TAC"/>
              <w:rPr>
                <w:ins w:id="291"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242348" w14:textId="77777777" w:rsidR="00DF1144" w:rsidRPr="00EA24EF" w:rsidRDefault="00DF1144" w:rsidP="00AD6CC6">
            <w:pPr>
              <w:pStyle w:val="TAC"/>
              <w:rPr>
                <w:ins w:id="292"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6A7AFD" w14:textId="77777777" w:rsidR="00DF1144" w:rsidRPr="00EA24EF" w:rsidRDefault="00DF1144" w:rsidP="00AD6CC6">
            <w:pPr>
              <w:pStyle w:val="TAC"/>
              <w:rPr>
                <w:ins w:id="293"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BFD233D" w14:textId="77777777" w:rsidR="00DF1144" w:rsidRPr="00EA24EF" w:rsidRDefault="00DF1144" w:rsidP="00AD6CC6">
            <w:pPr>
              <w:pStyle w:val="TAC"/>
              <w:rPr>
                <w:ins w:id="294"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3DA125" w14:textId="77777777" w:rsidR="00DF1144" w:rsidRPr="00EA24EF" w:rsidRDefault="00DF1144" w:rsidP="00AD6CC6">
            <w:pPr>
              <w:pStyle w:val="TAC"/>
              <w:rPr>
                <w:ins w:id="295"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5BD4F2" w14:textId="77777777" w:rsidR="00DF1144" w:rsidRPr="00EA24EF" w:rsidRDefault="00DF1144" w:rsidP="00AD6CC6">
            <w:pPr>
              <w:pStyle w:val="TAC"/>
              <w:rPr>
                <w:ins w:id="296" w:author="Per Lindell" w:date="2021-01-10T13:4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A050CDA" w14:textId="77777777" w:rsidR="00DF1144" w:rsidRPr="00EA24EF" w:rsidRDefault="00DF1144" w:rsidP="00AD6CC6">
            <w:pPr>
              <w:pStyle w:val="TAC"/>
              <w:rPr>
                <w:ins w:id="297" w:author="Per Lindell" w:date="2021-01-10T13:4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ECABEDF" w14:textId="77777777" w:rsidR="00DF1144" w:rsidRPr="00EA24EF" w:rsidRDefault="00DF1144" w:rsidP="00AD6CC6">
            <w:pPr>
              <w:pStyle w:val="TAC"/>
              <w:rPr>
                <w:ins w:id="298"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0922EA" w14:textId="77777777" w:rsidR="00DF1144" w:rsidRPr="00EA24EF" w:rsidRDefault="00DF1144" w:rsidP="00AD6CC6">
            <w:pPr>
              <w:pStyle w:val="TAC"/>
              <w:rPr>
                <w:ins w:id="299" w:author="Per Lindell" w:date="2021-01-10T13:47:00Z"/>
                <w:rFonts w:cs="Arial"/>
                <w:szCs w:val="18"/>
                <w:lang w:val="en-US" w:eastAsia="zh-CN"/>
              </w:rPr>
            </w:pPr>
          </w:p>
        </w:tc>
        <w:tc>
          <w:tcPr>
            <w:tcW w:w="1288" w:type="dxa"/>
            <w:vMerge/>
            <w:tcBorders>
              <w:left w:val="single" w:sz="4" w:space="0" w:color="auto"/>
              <w:right w:val="single" w:sz="4" w:space="0" w:color="auto"/>
            </w:tcBorders>
            <w:shd w:val="clear" w:color="auto" w:fill="auto"/>
          </w:tcPr>
          <w:p w14:paraId="708D43CC" w14:textId="77777777" w:rsidR="00DF1144" w:rsidRDefault="00DF1144" w:rsidP="00AD6CC6">
            <w:pPr>
              <w:pStyle w:val="TAC"/>
              <w:rPr>
                <w:ins w:id="300" w:author="Per Lindell" w:date="2021-01-10T13:47:00Z"/>
                <w:lang w:val="en-US" w:eastAsia="zh-CN"/>
              </w:rPr>
            </w:pPr>
          </w:p>
        </w:tc>
      </w:tr>
      <w:tr w:rsidR="00DF1144" w14:paraId="781D0734" w14:textId="77777777" w:rsidTr="00AD6CC6">
        <w:trPr>
          <w:trHeight w:val="187"/>
          <w:jc w:val="center"/>
          <w:ins w:id="301" w:author="Per Lindell" w:date="2021-01-10T13:47:00Z"/>
        </w:trPr>
        <w:tc>
          <w:tcPr>
            <w:tcW w:w="1418" w:type="dxa"/>
            <w:vMerge/>
            <w:tcBorders>
              <w:left w:val="single" w:sz="4" w:space="0" w:color="auto"/>
              <w:bottom w:val="single" w:sz="4" w:space="0" w:color="auto"/>
              <w:right w:val="single" w:sz="4" w:space="0" w:color="auto"/>
            </w:tcBorders>
            <w:shd w:val="clear" w:color="auto" w:fill="auto"/>
          </w:tcPr>
          <w:p w14:paraId="13A105C9" w14:textId="77777777" w:rsidR="00DF1144" w:rsidRPr="00EA24EF" w:rsidRDefault="00DF1144" w:rsidP="00AD6CC6">
            <w:pPr>
              <w:pStyle w:val="TAC"/>
              <w:rPr>
                <w:ins w:id="302" w:author="Per Lindell" w:date="2021-01-10T13:47: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2367B914" w14:textId="77777777" w:rsidR="00DF1144" w:rsidRPr="00EA24EF" w:rsidRDefault="00DF1144" w:rsidP="00AD6CC6">
            <w:pPr>
              <w:pStyle w:val="TAC"/>
              <w:rPr>
                <w:ins w:id="303" w:author="Per Lindell" w:date="2021-01-10T13:4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33EB90" w14:textId="77777777" w:rsidR="00DF1144" w:rsidRPr="005F4CDF" w:rsidRDefault="00DF1144" w:rsidP="00AD6CC6">
            <w:pPr>
              <w:pStyle w:val="TAC"/>
              <w:rPr>
                <w:ins w:id="304" w:author="Per Lindell" w:date="2021-01-10T13:47:00Z"/>
                <w:rFonts w:cs="Arial"/>
                <w:szCs w:val="18"/>
                <w:lang w:val="en-US" w:eastAsia="zh-CN"/>
              </w:rPr>
            </w:pPr>
            <w:ins w:id="305" w:author="Per Lindell" w:date="2021-01-10T13:47:00Z">
              <w:r w:rsidRPr="00D22DD6">
                <w:rPr>
                  <w:rFonts w:cs="Arial"/>
                  <w:szCs w:val="18"/>
                  <w:lang w:eastAsia="zh-CN"/>
                </w:rPr>
                <w:t>n</w:t>
              </w:r>
              <w:r>
                <w:rPr>
                  <w:rFonts w:cs="Arial"/>
                  <w:szCs w:val="18"/>
                  <w:lang w:eastAsia="zh-CN"/>
                </w:rPr>
                <w:t>77</w:t>
              </w:r>
            </w:ins>
          </w:p>
        </w:tc>
        <w:tc>
          <w:tcPr>
            <w:tcW w:w="471" w:type="dxa"/>
            <w:tcBorders>
              <w:top w:val="single" w:sz="4" w:space="0" w:color="auto"/>
              <w:left w:val="single" w:sz="4" w:space="0" w:color="auto"/>
              <w:bottom w:val="single" w:sz="4" w:space="0" w:color="auto"/>
              <w:right w:val="single" w:sz="4" w:space="0" w:color="auto"/>
            </w:tcBorders>
          </w:tcPr>
          <w:p w14:paraId="2BE0CF1A" w14:textId="77777777" w:rsidR="00DF1144" w:rsidRPr="00EA24EF" w:rsidRDefault="00DF1144" w:rsidP="00AD6CC6">
            <w:pPr>
              <w:pStyle w:val="TAC"/>
              <w:rPr>
                <w:ins w:id="306"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75DF7A" w14:textId="77777777" w:rsidR="00DF1144" w:rsidRPr="00EA24EF" w:rsidRDefault="00DF1144" w:rsidP="00AD6CC6">
            <w:pPr>
              <w:pStyle w:val="TAC"/>
              <w:rPr>
                <w:ins w:id="307" w:author="Per Lindell" w:date="2021-01-10T13:47:00Z"/>
                <w:rFonts w:cs="Arial"/>
                <w:szCs w:val="18"/>
                <w:lang w:val="en-US" w:eastAsia="zh-CN"/>
              </w:rPr>
            </w:pPr>
            <w:ins w:id="308" w:author="Per Lindell" w:date="2021-01-10T13:47: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470B2CA7" w14:textId="77777777" w:rsidR="00DF1144" w:rsidRPr="00EA24EF" w:rsidRDefault="00DF1144" w:rsidP="00AD6CC6">
            <w:pPr>
              <w:pStyle w:val="TAC"/>
              <w:rPr>
                <w:ins w:id="309" w:author="Per Lindell" w:date="2021-01-10T13:47:00Z"/>
                <w:rFonts w:cs="Arial"/>
                <w:szCs w:val="18"/>
                <w:lang w:val="en-US" w:eastAsia="zh-CN"/>
              </w:rPr>
            </w:pPr>
            <w:ins w:id="310" w:author="Per Lindell" w:date="2021-01-10T13:47: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12BCDAA3" w14:textId="77777777" w:rsidR="00DF1144" w:rsidRPr="00EA24EF" w:rsidRDefault="00DF1144" w:rsidP="00AD6CC6">
            <w:pPr>
              <w:pStyle w:val="TAC"/>
              <w:rPr>
                <w:ins w:id="311" w:author="Per Lindell" w:date="2021-01-10T13:47:00Z"/>
                <w:rFonts w:cs="Arial"/>
                <w:szCs w:val="18"/>
                <w:lang w:val="en-US" w:eastAsia="zh-CN"/>
              </w:rPr>
            </w:pPr>
            <w:ins w:id="312" w:author="Per Lindell" w:date="2021-01-10T13:47: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721C5C21" w14:textId="77777777" w:rsidR="00DF1144" w:rsidRPr="00EA24EF" w:rsidRDefault="00DF1144" w:rsidP="00AD6CC6">
            <w:pPr>
              <w:pStyle w:val="TAC"/>
              <w:rPr>
                <w:ins w:id="313" w:author="Per Lindell" w:date="2021-01-10T13:47:00Z"/>
                <w:rFonts w:cs="Arial"/>
                <w:szCs w:val="18"/>
                <w:lang w:val="en-US"/>
              </w:rPr>
            </w:pPr>
            <w:ins w:id="314" w:author="Per Lindell" w:date="2021-01-10T13:47:00Z">
              <w:r>
                <w:rPr>
                  <w:rFonts w:eastAsia="Yu Mincho"/>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450751AD" w14:textId="77777777" w:rsidR="00DF1144" w:rsidRPr="00EA24EF" w:rsidRDefault="00DF1144" w:rsidP="00AD6CC6">
            <w:pPr>
              <w:pStyle w:val="TAC"/>
              <w:rPr>
                <w:ins w:id="315" w:author="Per Lindell" w:date="2021-01-10T13:47:00Z"/>
                <w:rFonts w:cs="Arial"/>
                <w:szCs w:val="18"/>
                <w:lang w:val="en-US"/>
              </w:rPr>
            </w:pPr>
            <w:ins w:id="316" w:author="Per Lindell" w:date="2021-01-10T13:47:00Z">
              <w:r>
                <w:rPr>
                  <w:rFonts w:eastAsia="Yu Mincho"/>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44D54512" w14:textId="77777777" w:rsidR="00DF1144" w:rsidRPr="00EA24EF" w:rsidRDefault="00DF1144" w:rsidP="00AD6CC6">
            <w:pPr>
              <w:pStyle w:val="TAC"/>
              <w:rPr>
                <w:ins w:id="317" w:author="Per Lindell" w:date="2021-01-10T13:47:00Z"/>
                <w:rFonts w:cs="Arial"/>
                <w:szCs w:val="18"/>
                <w:lang w:val="en-US" w:eastAsia="zh-CN"/>
              </w:rPr>
            </w:pPr>
            <w:ins w:id="318" w:author="Per Lindell" w:date="2021-01-10T13:47: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44C79A9B" w14:textId="77777777" w:rsidR="00DF1144" w:rsidRPr="00EA24EF" w:rsidRDefault="00DF1144" w:rsidP="00AD6CC6">
            <w:pPr>
              <w:pStyle w:val="TAC"/>
              <w:rPr>
                <w:ins w:id="319" w:author="Per Lindell" w:date="2021-01-10T13:47:00Z"/>
                <w:rFonts w:cs="Arial"/>
                <w:szCs w:val="18"/>
                <w:lang w:val="en-US" w:eastAsia="zh-CN"/>
              </w:rPr>
            </w:pPr>
            <w:ins w:id="320" w:author="Per Lindell" w:date="2021-01-10T13:47:00Z">
              <w:r>
                <w:rPr>
                  <w:rFonts w:eastAsia="Yu Mincho"/>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388308B2" w14:textId="77777777" w:rsidR="00DF1144" w:rsidRPr="00EA24EF" w:rsidRDefault="00DF1144" w:rsidP="00AD6CC6">
            <w:pPr>
              <w:pStyle w:val="TAC"/>
              <w:rPr>
                <w:ins w:id="321" w:author="Per Lindell" w:date="2021-01-10T13:47:00Z"/>
                <w:rFonts w:cs="Arial"/>
                <w:szCs w:val="18"/>
                <w:lang w:val="en-US" w:eastAsia="zh-CN"/>
              </w:rPr>
            </w:pPr>
            <w:ins w:id="322" w:author="Per Lindell" w:date="2021-01-10T13:47:00Z">
              <w:r>
                <w:rPr>
                  <w:rFonts w:eastAsia="Yu Mincho"/>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15F16D15" w14:textId="77777777" w:rsidR="00DF1144" w:rsidRPr="00EA24EF" w:rsidRDefault="00DF1144" w:rsidP="00AD6CC6">
            <w:pPr>
              <w:pStyle w:val="TAC"/>
              <w:rPr>
                <w:ins w:id="323" w:author="Per Lindell" w:date="2021-01-10T13:47:00Z"/>
                <w:rFonts w:cs="Arial"/>
                <w:szCs w:val="18"/>
                <w:lang w:val="en-US"/>
              </w:rPr>
            </w:pPr>
            <w:ins w:id="324" w:author="Per Lindell" w:date="2021-01-10T13:47:00Z">
              <w:r>
                <w:rPr>
                  <w:rFonts w:eastAsia="Yu Mincho"/>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69F27EFD" w14:textId="77777777" w:rsidR="00DF1144" w:rsidRPr="00EA24EF" w:rsidRDefault="00DF1144" w:rsidP="00AD6CC6">
            <w:pPr>
              <w:pStyle w:val="TAC"/>
              <w:rPr>
                <w:ins w:id="325" w:author="Per Lindell" w:date="2021-01-10T13:47:00Z"/>
                <w:rFonts w:cs="Arial"/>
                <w:szCs w:val="18"/>
                <w:lang w:val="en-US" w:eastAsia="zh-CN"/>
              </w:rPr>
            </w:pPr>
            <w:ins w:id="326" w:author="Per Lindell" w:date="2021-01-10T13:47:00Z">
              <w:r>
                <w:rPr>
                  <w:rFonts w:eastAsia="Yu Mincho"/>
                </w:rPr>
                <w:t>80</w:t>
              </w:r>
            </w:ins>
          </w:p>
        </w:tc>
        <w:tc>
          <w:tcPr>
            <w:tcW w:w="616" w:type="dxa"/>
            <w:tcBorders>
              <w:top w:val="single" w:sz="4" w:space="0" w:color="auto"/>
              <w:left w:val="single" w:sz="4" w:space="0" w:color="auto"/>
              <w:bottom w:val="single" w:sz="4" w:space="0" w:color="auto"/>
              <w:right w:val="single" w:sz="4" w:space="0" w:color="auto"/>
            </w:tcBorders>
          </w:tcPr>
          <w:p w14:paraId="16FEB13D" w14:textId="77777777" w:rsidR="00DF1144" w:rsidRPr="00EA24EF" w:rsidRDefault="00DF1144" w:rsidP="00AD6CC6">
            <w:pPr>
              <w:pStyle w:val="TAC"/>
              <w:rPr>
                <w:ins w:id="327" w:author="Per Lindell" w:date="2021-01-10T13:47:00Z"/>
                <w:rFonts w:cs="Arial"/>
                <w:szCs w:val="18"/>
                <w:lang w:val="en-US" w:eastAsia="zh-CN"/>
              </w:rPr>
            </w:pPr>
            <w:ins w:id="328" w:author="Per Lindell" w:date="2021-01-10T13:47:00Z">
              <w:r>
                <w:rPr>
                  <w:rFonts w:eastAsia="Yu Mincho"/>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43E23844" w14:textId="77777777" w:rsidR="00DF1144" w:rsidRPr="00EA24EF" w:rsidRDefault="00DF1144" w:rsidP="00AD6CC6">
            <w:pPr>
              <w:pStyle w:val="TAC"/>
              <w:rPr>
                <w:ins w:id="329" w:author="Per Lindell" w:date="2021-01-10T13:47:00Z"/>
                <w:rFonts w:cs="Arial"/>
                <w:szCs w:val="18"/>
                <w:lang w:val="en-US" w:eastAsia="zh-CN"/>
              </w:rPr>
            </w:pPr>
            <w:ins w:id="330" w:author="Per Lindell" w:date="2021-01-10T13:47:00Z">
              <w:r>
                <w:rPr>
                  <w:rFonts w:eastAsia="Yu Mincho"/>
                </w:rPr>
                <w:t>100</w:t>
              </w:r>
            </w:ins>
          </w:p>
        </w:tc>
        <w:tc>
          <w:tcPr>
            <w:tcW w:w="1288" w:type="dxa"/>
            <w:vMerge/>
            <w:tcBorders>
              <w:left w:val="single" w:sz="4" w:space="0" w:color="auto"/>
              <w:bottom w:val="single" w:sz="4" w:space="0" w:color="auto"/>
              <w:right w:val="single" w:sz="4" w:space="0" w:color="auto"/>
            </w:tcBorders>
            <w:shd w:val="clear" w:color="auto" w:fill="auto"/>
          </w:tcPr>
          <w:p w14:paraId="58957101" w14:textId="77777777" w:rsidR="00DF1144" w:rsidRDefault="00DF1144" w:rsidP="00AD6CC6">
            <w:pPr>
              <w:pStyle w:val="TAC"/>
              <w:rPr>
                <w:ins w:id="331" w:author="Per Lindell" w:date="2021-01-10T13:47:00Z"/>
                <w:lang w:val="en-US" w:eastAsia="zh-CN"/>
              </w:rPr>
            </w:pPr>
          </w:p>
        </w:tc>
      </w:tr>
      <w:tr w:rsidR="00DF1144" w14:paraId="1329A810" w14:textId="77777777" w:rsidTr="000C3D7D">
        <w:trPr>
          <w:trHeight w:val="187"/>
          <w:jc w:val="center"/>
          <w:ins w:id="332" w:author="Per Lindell" w:date="2021-01-10T13:47:00Z"/>
        </w:trPr>
        <w:tc>
          <w:tcPr>
            <w:tcW w:w="1418" w:type="dxa"/>
            <w:vMerge w:val="restart"/>
            <w:tcBorders>
              <w:top w:val="single" w:sz="4" w:space="0" w:color="auto"/>
              <w:left w:val="single" w:sz="4" w:space="0" w:color="auto"/>
              <w:right w:val="single" w:sz="4" w:space="0" w:color="auto"/>
            </w:tcBorders>
            <w:shd w:val="clear" w:color="auto" w:fill="auto"/>
          </w:tcPr>
          <w:p w14:paraId="0CAA5FE9" w14:textId="48F98A40" w:rsidR="00DF1144" w:rsidRPr="00EE445F" w:rsidRDefault="00DF1144" w:rsidP="00AD6CC6">
            <w:pPr>
              <w:pStyle w:val="TAC"/>
              <w:rPr>
                <w:ins w:id="333" w:author="Per Lindell" w:date="2021-01-10T13:47:00Z"/>
                <w:lang w:eastAsia="zh-CN"/>
              </w:rPr>
            </w:pPr>
            <w:ins w:id="334" w:author="Per Lindell" w:date="2021-01-10T13:47:00Z">
              <w:r>
                <w:rPr>
                  <w:lang w:eastAsia="zh-CN"/>
                </w:rPr>
                <w:t>CA_n41(2A)-n66A-n71A-n77A</w:t>
              </w:r>
            </w:ins>
          </w:p>
        </w:tc>
        <w:tc>
          <w:tcPr>
            <w:tcW w:w="1459" w:type="dxa"/>
            <w:vMerge w:val="restart"/>
            <w:tcBorders>
              <w:top w:val="single" w:sz="4" w:space="0" w:color="auto"/>
              <w:left w:val="single" w:sz="4" w:space="0" w:color="auto"/>
              <w:right w:val="single" w:sz="4" w:space="0" w:color="auto"/>
            </w:tcBorders>
            <w:shd w:val="clear" w:color="auto" w:fill="auto"/>
          </w:tcPr>
          <w:p w14:paraId="7C6C4E5E" w14:textId="2CA259B6" w:rsidR="00617B16" w:rsidRPr="00617B16" w:rsidRDefault="00617B16" w:rsidP="00617B16">
            <w:pPr>
              <w:pStyle w:val="TAC"/>
              <w:rPr>
                <w:ins w:id="335" w:author="Per Lindell" w:date="2021-01-10T15:46:00Z"/>
                <w:lang w:val="en-US" w:eastAsia="zh-CN"/>
              </w:rPr>
            </w:pPr>
            <w:ins w:id="336" w:author="Per Lindell" w:date="2021-01-10T15:46:00Z">
              <w:r w:rsidRPr="00617B16">
                <w:rPr>
                  <w:lang w:val="en-US" w:eastAsia="zh-CN"/>
                </w:rPr>
                <w:t xml:space="preserve">CA_n41A-n66A </w:t>
              </w:r>
            </w:ins>
          </w:p>
          <w:p w14:paraId="62076408" w14:textId="6B586BF6" w:rsidR="00617B16" w:rsidRPr="00617B16" w:rsidRDefault="00617B16" w:rsidP="00617B16">
            <w:pPr>
              <w:pStyle w:val="TAC"/>
              <w:rPr>
                <w:ins w:id="337" w:author="Per Lindell" w:date="2021-01-10T15:46:00Z"/>
                <w:lang w:val="en-US" w:eastAsia="zh-CN"/>
              </w:rPr>
            </w:pPr>
            <w:ins w:id="338" w:author="Per Lindell" w:date="2021-01-10T15:46:00Z">
              <w:r w:rsidRPr="00617B16">
                <w:rPr>
                  <w:lang w:val="en-US" w:eastAsia="zh-CN"/>
                </w:rPr>
                <w:t xml:space="preserve">CA_n66A-n71A </w:t>
              </w:r>
            </w:ins>
          </w:p>
          <w:p w14:paraId="509578B9" w14:textId="3A32BC32" w:rsidR="00617B16" w:rsidRPr="00617B16" w:rsidRDefault="00617B16" w:rsidP="00617B16">
            <w:pPr>
              <w:pStyle w:val="TAC"/>
              <w:rPr>
                <w:ins w:id="339" w:author="Per Lindell" w:date="2021-01-10T15:46:00Z"/>
                <w:lang w:val="en-US" w:eastAsia="zh-CN"/>
              </w:rPr>
            </w:pPr>
            <w:ins w:id="340" w:author="Per Lindell" w:date="2021-01-10T15:46:00Z">
              <w:r w:rsidRPr="00617B16">
                <w:rPr>
                  <w:lang w:val="en-US" w:eastAsia="zh-CN"/>
                </w:rPr>
                <w:t xml:space="preserve">CA_n71A-n77A </w:t>
              </w:r>
            </w:ins>
          </w:p>
          <w:p w14:paraId="114527AD" w14:textId="476A9F82" w:rsidR="00617B16" w:rsidRPr="00617B16" w:rsidRDefault="00617B16" w:rsidP="00617B16">
            <w:pPr>
              <w:pStyle w:val="TAC"/>
              <w:rPr>
                <w:ins w:id="341" w:author="Per Lindell" w:date="2021-01-10T15:46:00Z"/>
                <w:lang w:val="en-US" w:eastAsia="zh-CN"/>
              </w:rPr>
            </w:pPr>
            <w:ins w:id="342" w:author="Per Lindell" w:date="2021-01-10T15:46:00Z">
              <w:r w:rsidRPr="00617B16">
                <w:rPr>
                  <w:lang w:val="en-US" w:eastAsia="zh-CN"/>
                </w:rPr>
                <w:t xml:space="preserve">CA_n41A-n71A </w:t>
              </w:r>
            </w:ins>
          </w:p>
          <w:p w14:paraId="250FE2DA" w14:textId="607613CB" w:rsidR="00617B16" w:rsidRPr="00617B16" w:rsidRDefault="00617B16" w:rsidP="00617B16">
            <w:pPr>
              <w:pStyle w:val="TAC"/>
              <w:rPr>
                <w:ins w:id="343" w:author="Per Lindell" w:date="2021-01-10T15:46:00Z"/>
                <w:lang w:val="en-US" w:eastAsia="zh-CN"/>
              </w:rPr>
            </w:pPr>
            <w:ins w:id="344" w:author="Per Lindell" w:date="2021-01-10T15:46:00Z">
              <w:r w:rsidRPr="00617B16">
                <w:rPr>
                  <w:lang w:val="en-US" w:eastAsia="zh-CN"/>
                </w:rPr>
                <w:t xml:space="preserve">CA_n66A-n77A </w:t>
              </w:r>
            </w:ins>
          </w:p>
          <w:p w14:paraId="7F2E3798" w14:textId="6D7E9837" w:rsidR="00DF1144" w:rsidRPr="00EA24EF" w:rsidRDefault="00617B16" w:rsidP="00617B16">
            <w:pPr>
              <w:pStyle w:val="TAC"/>
              <w:rPr>
                <w:ins w:id="345" w:author="Per Lindell" w:date="2021-01-10T13:47:00Z"/>
                <w:rFonts w:cs="Arial"/>
                <w:szCs w:val="18"/>
                <w:lang w:val="en-US" w:eastAsia="zh-CN"/>
              </w:rPr>
            </w:pPr>
            <w:ins w:id="346" w:author="Per Lindell" w:date="2021-01-10T15:46:00Z">
              <w:r w:rsidRPr="00617B16">
                <w:rPr>
                  <w:lang w:val="en-US" w:eastAsia="zh-CN"/>
                </w:rPr>
                <w:t>CA_n41A-n77A</w:t>
              </w:r>
            </w:ins>
          </w:p>
        </w:tc>
        <w:tc>
          <w:tcPr>
            <w:tcW w:w="671" w:type="dxa"/>
            <w:tcBorders>
              <w:top w:val="single" w:sz="4" w:space="0" w:color="auto"/>
              <w:left w:val="single" w:sz="4" w:space="0" w:color="auto"/>
              <w:bottom w:val="single" w:sz="4" w:space="0" w:color="auto"/>
              <w:right w:val="single" w:sz="4" w:space="0" w:color="auto"/>
            </w:tcBorders>
          </w:tcPr>
          <w:p w14:paraId="2B17CD23" w14:textId="77777777" w:rsidR="00DF1144" w:rsidRPr="005F4CDF" w:rsidRDefault="00DF1144" w:rsidP="00AD6CC6">
            <w:pPr>
              <w:pStyle w:val="TAC"/>
              <w:rPr>
                <w:ins w:id="347" w:author="Per Lindell" w:date="2021-01-10T13:47:00Z"/>
                <w:rFonts w:cs="Arial"/>
                <w:szCs w:val="18"/>
                <w:lang w:val="en-US" w:eastAsia="zh-CN"/>
              </w:rPr>
            </w:pPr>
            <w:ins w:id="348" w:author="Per Lindell" w:date="2021-01-10T13:47:00Z">
              <w:r w:rsidRPr="00D22DD6">
                <w:rPr>
                  <w:rFonts w:cs="Arial"/>
                  <w:szCs w:val="18"/>
                  <w:lang w:eastAsia="zh-CN"/>
                </w:rPr>
                <w:t>n</w:t>
              </w:r>
              <w:r>
                <w:rPr>
                  <w:rFonts w:cs="Arial"/>
                  <w:szCs w:val="18"/>
                  <w:lang w:eastAsia="zh-CN"/>
                </w:rPr>
                <w:t>41</w:t>
              </w:r>
            </w:ins>
          </w:p>
        </w:tc>
        <w:tc>
          <w:tcPr>
            <w:tcW w:w="7383" w:type="dxa"/>
            <w:gridSpan w:val="13"/>
            <w:tcBorders>
              <w:top w:val="single" w:sz="4" w:space="0" w:color="auto"/>
              <w:left w:val="single" w:sz="4" w:space="0" w:color="auto"/>
              <w:bottom w:val="single" w:sz="4" w:space="0" w:color="auto"/>
              <w:right w:val="single" w:sz="4" w:space="0" w:color="auto"/>
            </w:tcBorders>
          </w:tcPr>
          <w:p w14:paraId="7E1D7D1D" w14:textId="397B0FB8" w:rsidR="00DF1144" w:rsidRPr="00EA24EF" w:rsidRDefault="00DF1144" w:rsidP="00AD6CC6">
            <w:pPr>
              <w:pStyle w:val="TAC"/>
              <w:rPr>
                <w:ins w:id="349" w:author="Per Lindell" w:date="2021-01-10T13:47:00Z"/>
                <w:rFonts w:cs="Arial"/>
                <w:szCs w:val="18"/>
                <w:lang w:val="en-US" w:eastAsia="zh-CN"/>
              </w:rPr>
            </w:pPr>
            <w:ins w:id="350" w:author="Per Lindell" w:date="2021-01-10T13:49:00Z">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ins>
            <w:ins w:id="351" w:author="Per Lindell" w:date="2021-01-12T22:36:00Z">
              <w:r w:rsidR="00586869">
                <w:rPr>
                  <w:szCs w:val="18"/>
                  <w:lang w:val="en-US" w:eastAsia="zh-CN"/>
                </w:rPr>
                <w:t>1</w:t>
              </w:r>
            </w:ins>
            <w:ins w:id="352" w:author="Per Lindell" w:date="2021-01-10T13:49:00Z">
              <w:r w:rsidRPr="001463F1">
                <w:rPr>
                  <w:szCs w:val="18"/>
                  <w:lang w:val="en-US" w:eastAsia="zh-CN"/>
                </w:rPr>
                <w:t xml:space="preserve"> in Table 5.5A.2-1</w:t>
              </w:r>
            </w:ins>
          </w:p>
        </w:tc>
        <w:tc>
          <w:tcPr>
            <w:tcW w:w="1288" w:type="dxa"/>
            <w:vMerge w:val="restart"/>
            <w:tcBorders>
              <w:top w:val="single" w:sz="4" w:space="0" w:color="auto"/>
              <w:left w:val="single" w:sz="4" w:space="0" w:color="auto"/>
              <w:right w:val="single" w:sz="4" w:space="0" w:color="auto"/>
            </w:tcBorders>
            <w:shd w:val="clear" w:color="auto" w:fill="auto"/>
          </w:tcPr>
          <w:p w14:paraId="4C55D06C" w14:textId="77777777" w:rsidR="00DF1144" w:rsidRDefault="00DF1144" w:rsidP="00AD6CC6">
            <w:pPr>
              <w:pStyle w:val="TAC"/>
              <w:rPr>
                <w:ins w:id="353" w:author="Per Lindell" w:date="2021-01-10T13:47:00Z"/>
                <w:lang w:val="en-US" w:eastAsia="zh-CN"/>
              </w:rPr>
            </w:pPr>
            <w:ins w:id="354" w:author="Per Lindell" w:date="2021-01-10T13:47:00Z">
              <w:r>
                <w:rPr>
                  <w:rFonts w:hint="eastAsia"/>
                  <w:lang w:val="en-US" w:eastAsia="zh-CN"/>
                </w:rPr>
                <w:t>0</w:t>
              </w:r>
            </w:ins>
          </w:p>
        </w:tc>
      </w:tr>
      <w:tr w:rsidR="00DF1144" w14:paraId="4080017D" w14:textId="77777777" w:rsidTr="00AD6CC6">
        <w:trPr>
          <w:trHeight w:val="187"/>
          <w:jc w:val="center"/>
          <w:ins w:id="355" w:author="Per Lindell" w:date="2021-01-10T13:47:00Z"/>
        </w:trPr>
        <w:tc>
          <w:tcPr>
            <w:tcW w:w="1418" w:type="dxa"/>
            <w:vMerge/>
            <w:tcBorders>
              <w:left w:val="single" w:sz="4" w:space="0" w:color="auto"/>
              <w:right w:val="single" w:sz="4" w:space="0" w:color="auto"/>
            </w:tcBorders>
            <w:shd w:val="clear" w:color="auto" w:fill="auto"/>
          </w:tcPr>
          <w:p w14:paraId="402125B6" w14:textId="77777777" w:rsidR="00DF1144" w:rsidRPr="00EA24EF" w:rsidRDefault="00DF1144" w:rsidP="00AD6CC6">
            <w:pPr>
              <w:pStyle w:val="TAC"/>
              <w:rPr>
                <w:ins w:id="356" w:author="Per Lindell" w:date="2021-01-10T13:47:00Z"/>
                <w:rFonts w:cs="Arial"/>
                <w:szCs w:val="18"/>
                <w:lang w:val="en-US" w:eastAsia="zh-CN"/>
              </w:rPr>
            </w:pPr>
          </w:p>
        </w:tc>
        <w:tc>
          <w:tcPr>
            <w:tcW w:w="1459" w:type="dxa"/>
            <w:vMerge/>
            <w:tcBorders>
              <w:left w:val="single" w:sz="4" w:space="0" w:color="auto"/>
              <w:right w:val="single" w:sz="4" w:space="0" w:color="auto"/>
            </w:tcBorders>
            <w:shd w:val="clear" w:color="auto" w:fill="auto"/>
          </w:tcPr>
          <w:p w14:paraId="52B07DEC" w14:textId="77777777" w:rsidR="00DF1144" w:rsidRPr="00EA24EF" w:rsidRDefault="00DF1144" w:rsidP="00AD6CC6">
            <w:pPr>
              <w:pStyle w:val="TAC"/>
              <w:rPr>
                <w:ins w:id="357" w:author="Per Lindell" w:date="2021-01-10T13:4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DBB986" w14:textId="77777777" w:rsidR="00DF1144" w:rsidRPr="005F4CDF" w:rsidRDefault="00DF1144" w:rsidP="00AD6CC6">
            <w:pPr>
              <w:pStyle w:val="TAC"/>
              <w:rPr>
                <w:ins w:id="358" w:author="Per Lindell" w:date="2021-01-10T13:47:00Z"/>
                <w:rFonts w:cs="Arial"/>
                <w:szCs w:val="18"/>
                <w:lang w:val="en-US" w:eastAsia="zh-CN"/>
              </w:rPr>
            </w:pPr>
            <w:ins w:id="359" w:author="Per Lindell" w:date="2021-01-10T13:47:00Z">
              <w:r w:rsidRPr="00D22DD6">
                <w:rPr>
                  <w:rFonts w:cs="Arial"/>
                  <w:szCs w:val="18"/>
                  <w:lang w:eastAsia="zh-CN"/>
                </w:rPr>
                <w:t>n</w:t>
              </w:r>
              <w:r>
                <w:rPr>
                  <w:rFonts w:cs="Arial"/>
                  <w:szCs w:val="18"/>
                  <w:lang w:eastAsia="zh-CN"/>
                </w:rPr>
                <w:t>66</w:t>
              </w:r>
            </w:ins>
          </w:p>
        </w:tc>
        <w:tc>
          <w:tcPr>
            <w:tcW w:w="471" w:type="dxa"/>
            <w:tcBorders>
              <w:top w:val="single" w:sz="4" w:space="0" w:color="auto"/>
              <w:left w:val="single" w:sz="4" w:space="0" w:color="auto"/>
              <w:bottom w:val="single" w:sz="4" w:space="0" w:color="auto"/>
              <w:right w:val="single" w:sz="4" w:space="0" w:color="auto"/>
            </w:tcBorders>
          </w:tcPr>
          <w:p w14:paraId="23692E03" w14:textId="77777777" w:rsidR="00DF1144" w:rsidRPr="00EA24EF" w:rsidRDefault="00DF1144" w:rsidP="00AD6CC6">
            <w:pPr>
              <w:pStyle w:val="TAC"/>
              <w:rPr>
                <w:ins w:id="360" w:author="Per Lindell" w:date="2021-01-10T13:47:00Z"/>
                <w:rFonts w:cs="Arial"/>
                <w:szCs w:val="18"/>
                <w:lang w:val="en-US" w:eastAsia="zh-CN"/>
              </w:rPr>
            </w:pPr>
            <w:ins w:id="361" w:author="Per Lindell" w:date="2021-01-10T13:47: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1516E4E3" w14:textId="77777777" w:rsidR="00DF1144" w:rsidRPr="00EA24EF" w:rsidRDefault="00DF1144" w:rsidP="00AD6CC6">
            <w:pPr>
              <w:pStyle w:val="TAC"/>
              <w:rPr>
                <w:ins w:id="362" w:author="Per Lindell" w:date="2021-01-10T13:47:00Z"/>
                <w:rFonts w:cs="Arial"/>
                <w:szCs w:val="18"/>
                <w:lang w:val="en-US" w:eastAsia="zh-CN"/>
              </w:rPr>
            </w:pPr>
            <w:ins w:id="363" w:author="Per Lindell" w:date="2021-01-10T13:47: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2A5789FE" w14:textId="77777777" w:rsidR="00DF1144" w:rsidRPr="00EA24EF" w:rsidRDefault="00DF1144" w:rsidP="00AD6CC6">
            <w:pPr>
              <w:pStyle w:val="TAC"/>
              <w:rPr>
                <w:ins w:id="364" w:author="Per Lindell" w:date="2021-01-10T13:47:00Z"/>
                <w:rFonts w:cs="Arial"/>
                <w:szCs w:val="18"/>
                <w:lang w:val="en-US" w:eastAsia="zh-CN"/>
              </w:rPr>
            </w:pPr>
            <w:ins w:id="365" w:author="Per Lindell" w:date="2021-01-10T13:47: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7B55B195" w14:textId="77777777" w:rsidR="00DF1144" w:rsidRPr="00EA24EF" w:rsidRDefault="00DF1144" w:rsidP="00AD6CC6">
            <w:pPr>
              <w:pStyle w:val="TAC"/>
              <w:rPr>
                <w:ins w:id="366" w:author="Per Lindell" w:date="2021-01-10T13:47:00Z"/>
                <w:rFonts w:cs="Arial"/>
                <w:szCs w:val="18"/>
                <w:lang w:val="en-US" w:eastAsia="zh-CN"/>
              </w:rPr>
            </w:pPr>
            <w:ins w:id="367" w:author="Per Lindell" w:date="2021-01-10T13:47: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218A98F1" w14:textId="77777777" w:rsidR="00DF1144" w:rsidRPr="00EA24EF" w:rsidRDefault="00DF1144" w:rsidP="00AD6CC6">
            <w:pPr>
              <w:pStyle w:val="TAC"/>
              <w:rPr>
                <w:ins w:id="368" w:author="Per Lindell" w:date="2021-01-10T13:47:00Z"/>
                <w:rFonts w:cs="Arial"/>
                <w:szCs w:val="18"/>
                <w:lang w:val="en-US" w:eastAsia="zh-CN"/>
              </w:rPr>
            </w:pPr>
            <w:ins w:id="369" w:author="Per Lindell" w:date="2021-01-10T13:47:00Z">
              <w:r>
                <w:t>25</w:t>
              </w:r>
            </w:ins>
          </w:p>
        </w:tc>
        <w:tc>
          <w:tcPr>
            <w:tcW w:w="576" w:type="dxa"/>
            <w:tcBorders>
              <w:top w:val="single" w:sz="4" w:space="0" w:color="auto"/>
              <w:left w:val="single" w:sz="4" w:space="0" w:color="auto"/>
              <w:bottom w:val="single" w:sz="4" w:space="0" w:color="auto"/>
              <w:right w:val="single" w:sz="4" w:space="0" w:color="auto"/>
            </w:tcBorders>
            <w:vAlign w:val="center"/>
          </w:tcPr>
          <w:p w14:paraId="5D1A1A1C" w14:textId="77777777" w:rsidR="00DF1144" w:rsidRPr="00EA24EF" w:rsidRDefault="00DF1144" w:rsidP="00AD6CC6">
            <w:pPr>
              <w:pStyle w:val="TAC"/>
              <w:rPr>
                <w:ins w:id="370" w:author="Per Lindell" w:date="2021-01-10T13:47:00Z"/>
                <w:rFonts w:cs="Arial"/>
                <w:szCs w:val="18"/>
                <w:lang w:val="en-US" w:eastAsia="zh-CN"/>
              </w:rPr>
            </w:pPr>
            <w:ins w:id="371" w:author="Per Lindell" w:date="2021-01-10T13:47:00Z">
              <w:r>
                <w:t>30</w:t>
              </w:r>
            </w:ins>
          </w:p>
        </w:tc>
        <w:tc>
          <w:tcPr>
            <w:tcW w:w="576" w:type="dxa"/>
            <w:tcBorders>
              <w:top w:val="single" w:sz="4" w:space="0" w:color="auto"/>
              <w:left w:val="single" w:sz="4" w:space="0" w:color="auto"/>
              <w:bottom w:val="single" w:sz="4" w:space="0" w:color="auto"/>
              <w:right w:val="single" w:sz="4" w:space="0" w:color="auto"/>
            </w:tcBorders>
            <w:vAlign w:val="center"/>
          </w:tcPr>
          <w:p w14:paraId="4D6885BA" w14:textId="77777777" w:rsidR="00DF1144" w:rsidRPr="00EA24EF" w:rsidRDefault="00DF1144" w:rsidP="00AD6CC6">
            <w:pPr>
              <w:pStyle w:val="TAC"/>
              <w:rPr>
                <w:ins w:id="372" w:author="Per Lindell" w:date="2021-01-10T13:47:00Z"/>
                <w:rFonts w:cs="Arial"/>
                <w:szCs w:val="18"/>
                <w:lang w:val="en-US" w:eastAsia="zh-CN"/>
              </w:rPr>
            </w:pPr>
            <w:ins w:id="373" w:author="Per Lindell" w:date="2021-01-10T13:47: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3DDF1D71" w14:textId="77777777" w:rsidR="00DF1144" w:rsidRPr="00EA24EF" w:rsidRDefault="00DF1144" w:rsidP="00AD6CC6">
            <w:pPr>
              <w:pStyle w:val="TAC"/>
              <w:rPr>
                <w:ins w:id="374"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794EF8" w14:textId="77777777" w:rsidR="00DF1144" w:rsidRPr="00EA24EF" w:rsidRDefault="00DF1144" w:rsidP="00AD6CC6">
            <w:pPr>
              <w:pStyle w:val="TAC"/>
              <w:rPr>
                <w:ins w:id="375"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D74E8B" w14:textId="77777777" w:rsidR="00DF1144" w:rsidRPr="00EA24EF" w:rsidRDefault="00DF1144" w:rsidP="00AD6CC6">
            <w:pPr>
              <w:pStyle w:val="TAC"/>
              <w:rPr>
                <w:ins w:id="376" w:author="Per Lindell" w:date="2021-01-10T13:4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1ED0B28" w14:textId="77777777" w:rsidR="00DF1144" w:rsidRPr="00EA24EF" w:rsidRDefault="00DF1144" w:rsidP="00AD6CC6">
            <w:pPr>
              <w:pStyle w:val="TAC"/>
              <w:rPr>
                <w:ins w:id="377" w:author="Per Lindell" w:date="2021-01-10T13:4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DD1BD25" w14:textId="77777777" w:rsidR="00DF1144" w:rsidRPr="00EA24EF" w:rsidRDefault="00DF1144" w:rsidP="00AD6CC6">
            <w:pPr>
              <w:pStyle w:val="TAC"/>
              <w:rPr>
                <w:ins w:id="378"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521674" w14:textId="77777777" w:rsidR="00DF1144" w:rsidRPr="00EA24EF" w:rsidRDefault="00DF1144" w:rsidP="00AD6CC6">
            <w:pPr>
              <w:pStyle w:val="TAC"/>
              <w:rPr>
                <w:ins w:id="379" w:author="Per Lindell" w:date="2021-01-10T13:47:00Z"/>
                <w:rFonts w:cs="Arial"/>
                <w:szCs w:val="18"/>
                <w:lang w:val="en-US" w:eastAsia="zh-CN"/>
              </w:rPr>
            </w:pPr>
          </w:p>
        </w:tc>
        <w:tc>
          <w:tcPr>
            <w:tcW w:w="1288" w:type="dxa"/>
            <w:vMerge/>
            <w:tcBorders>
              <w:left w:val="single" w:sz="4" w:space="0" w:color="auto"/>
              <w:right w:val="single" w:sz="4" w:space="0" w:color="auto"/>
            </w:tcBorders>
            <w:shd w:val="clear" w:color="auto" w:fill="auto"/>
          </w:tcPr>
          <w:p w14:paraId="223403BC" w14:textId="77777777" w:rsidR="00DF1144" w:rsidRDefault="00DF1144" w:rsidP="00AD6CC6">
            <w:pPr>
              <w:pStyle w:val="TAC"/>
              <w:rPr>
                <w:ins w:id="380" w:author="Per Lindell" w:date="2021-01-10T13:47:00Z"/>
                <w:lang w:val="en-US" w:eastAsia="zh-CN"/>
              </w:rPr>
            </w:pPr>
          </w:p>
        </w:tc>
      </w:tr>
      <w:tr w:rsidR="00DF1144" w14:paraId="04FD0E85" w14:textId="77777777" w:rsidTr="00AD6CC6">
        <w:trPr>
          <w:trHeight w:val="187"/>
          <w:jc w:val="center"/>
          <w:ins w:id="381" w:author="Per Lindell" w:date="2021-01-10T13:47:00Z"/>
        </w:trPr>
        <w:tc>
          <w:tcPr>
            <w:tcW w:w="1418" w:type="dxa"/>
            <w:vMerge/>
            <w:tcBorders>
              <w:left w:val="single" w:sz="4" w:space="0" w:color="auto"/>
              <w:right w:val="single" w:sz="4" w:space="0" w:color="auto"/>
            </w:tcBorders>
            <w:shd w:val="clear" w:color="auto" w:fill="auto"/>
          </w:tcPr>
          <w:p w14:paraId="09C6001D" w14:textId="77777777" w:rsidR="00DF1144" w:rsidRPr="00EA24EF" w:rsidRDefault="00DF1144" w:rsidP="00AD6CC6">
            <w:pPr>
              <w:pStyle w:val="TAC"/>
              <w:rPr>
                <w:ins w:id="382" w:author="Per Lindell" w:date="2021-01-10T13:47:00Z"/>
                <w:rFonts w:cs="Arial"/>
                <w:szCs w:val="18"/>
                <w:lang w:val="en-US" w:eastAsia="zh-CN"/>
              </w:rPr>
            </w:pPr>
          </w:p>
        </w:tc>
        <w:tc>
          <w:tcPr>
            <w:tcW w:w="1459" w:type="dxa"/>
            <w:vMerge/>
            <w:tcBorders>
              <w:left w:val="single" w:sz="4" w:space="0" w:color="auto"/>
              <w:right w:val="single" w:sz="4" w:space="0" w:color="auto"/>
            </w:tcBorders>
            <w:shd w:val="clear" w:color="auto" w:fill="auto"/>
          </w:tcPr>
          <w:p w14:paraId="0BFF1B00" w14:textId="77777777" w:rsidR="00DF1144" w:rsidRPr="00EA24EF" w:rsidRDefault="00DF1144" w:rsidP="00AD6CC6">
            <w:pPr>
              <w:pStyle w:val="TAC"/>
              <w:rPr>
                <w:ins w:id="383" w:author="Per Lindell" w:date="2021-01-10T13:4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BB86E5" w14:textId="77777777" w:rsidR="00DF1144" w:rsidRPr="005F4CDF" w:rsidRDefault="00DF1144" w:rsidP="00AD6CC6">
            <w:pPr>
              <w:pStyle w:val="TAC"/>
              <w:rPr>
                <w:ins w:id="384" w:author="Per Lindell" w:date="2021-01-10T13:47:00Z"/>
                <w:rFonts w:cs="Arial"/>
                <w:szCs w:val="18"/>
                <w:lang w:val="en-US" w:eastAsia="zh-CN"/>
              </w:rPr>
            </w:pPr>
            <w:ins w:id="385" w:author="Per Lindell" w:date="2021-01-10T13:47:00Z">
              <w:r w:rsidRPr="00D22DD6">
                <w:rPr>
                  <w:rFonts w:cs="Arial"/>
                  <w:szCs w:val="18"/>
                  <w:lang w:eastAsia="zh-CN"/>
                </w:rPr>
                <w:t>n7</w:t>
              </w:r>
              <w:r>
                <w:rPr>
                  <w:rFonts w:cs="Arial"/>
                  <w:szCs w:val="18"/>
                  <w:lang w:eastAsia="zh-CN"/>
                </w:rPr>
                <w:t>1</w:t>
              </w:r>
            </w:ins>
          </w:p>
        </w:tc>
        <w:tc>
          <w:tcPr>
            <w:tcW w:w="471" w:type="dxa"/>
            <w:tcBorders>
              <w:top w:val="single" w:sz="4" w:space="0" w:color="auto"/>
              <w:left w:val="single" w:sz="4" w:space="0" w:color="auto"/>
              <w:bottom w:val="single" w:sz="4" w:space="0" w:color="auto"/>
              <w:right w:val="single" w:sz="4" w:space="0" w:color="auto"/>
            </w:tcBorders>
          </w:tcPr>
          <w:p w14:paraId="3932EC5D" w14:textId="77777777" w:rsidR="00DF1144" w:rsidRPr="00EA24EF" w:rsidRDefault="00DF1144" w:rsidP="00AD6CC6">
            <w:pPr>
              <w:pStyle w:val="TAC"/>
              <w:rPr>
                <w:ins w:id="386" w:author="Per Lindell" w:date="2021-01-10T13:47:00Z"/>
                <w:rFonts w:cs="Arial"/>
                <w:szCs w:val="18"/>
                <w:lang w:val="en-US" w:eastAsia="zh-CN"/>
              </w:rPr>
            </w:pPr>
            <w:ins w:id="387" w:author="Per Lindell" w:date="2021-01-10T13:47: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71A27836" w14:textId="77777777" w:rsidR="00DF1144" w:rsidRPr="00EA24EF" w:rsidRDefault="00DF1144" w:rsidP="00AD6CC6">
            <w:pPr>
              <w:pStyle w:val="TAC"/>
              <w:rPr>
                <w:ins w:id="388" w:author="Per Lindell" w:date="2021-01-10T13:47:00Z"/>
                <w:rFonts w:cs="Arial"/>
                <w:szCs w:val="18"/>
                <w:lang w:val="en-US" w:eastAsia="zh-CN"/>
              </w:rPr>
            </w:pPr>
            <w:ins w:id="389" w:author="Per Lindell" w:date="2021-01-10T13:47: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00EA93F3" w14:textId="77777777" w:rsidR="00DF1144" w:rsidRPr="00EA24EF" w:rsidRDefault="00DF1144" w:rsidP="00AD6CC6">
            <w:pPr>
              <w:pStyle w:val="TAC"/>
              <w:rPr>
                <w:ins w:id="390" w:author="Per Lindell" w:date="2021-01-10T13:47:00Z"/>
                <w:rFonts w:cs="Arial"/>
                <w:szCs w:val="18"/>
                <w:lang w:val="en-US" w:eastAsia="zh-CN"/>
              </w:rPr>
            </w:pPr>
            <w:ins w:id="391" w:author="Per Lindell" w:date="2021-01-10T13:47: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423A8D25" w14:textId="77777777" w:rsidR="00DF1144" w:rsidRPr="00EA24EF" w:rsidRDefault="00DF1144" w:rsidP="00AD6CC6">
            <w:pPr>
              <w:pStyle w:val="TAC"/>
              <w:rPr>
                <w:ins w:id="392" w:author="Per Lindell" w:date="2021-01-10T13:47:00Z"/>
                <w:rFonts w:cs="Arial"/>
                <w:szCs w:val="18"/>
                <w:lang w:val="en-US" w:eastAsia="zh-CN"/>
              </w:rPr>
            </w:pPr>
            <w:ins w:id="393" w:author="Per Lindell" w:date="2021-01-10T13:47: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5B45A34D" w14:textId="77777777" w:rsidR="00DF1144" w:rsidRPr="00EA24EF" w:rsidRDefault="00DF1144" w:rsidP="00AD6CC6">
            <w:pPr>
              <w:pStyle w:val="TAC"/>
              <w:rPr>
                <w:ins w:id="394"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96A4A1" w14:textId="77777777" w:rsidR="00DF1144" w:rsidRPr="00EA24EF" w:rsidRDefault="00DF1144" w:rsidP="00AD6CC6">
            <w:pPr>
              <w:pStyle w:val="TAC"/>
              <w:rPr>
                <w:ins w:id="395"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3367E4B" w14:textId="77777777" w:rsidR="00DF1144" w:rsidRPr="00EA24EF" w:rsidRDefault="00DF1144" w:rsidP="00AD6CC6">
            <w:pPr>
              <w:pStyle w:val="TAC"/>
              <w:rPr>
                <w:ins w:id="396"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97D9DE" w14:textId="77777777" w:rsidR="00DF1144" w:rsidRPr="00EA24EF" w:rsidRDefault="00DF1144" w:rsidP="00AD6CC6">
            <w:pPr>
              <w:pStyle w:val="TAC"/>
              <w:rPr>
                <w:ins w:id="397"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8DCC3B" w14:textId="77777777" w:rsidR="00DF1144" w:rsidRPr="00EA24EF" w:rsidRDefault="00DF1144" w:rsidP="00AD6CC6">
            <w:pPr>
              <w:pStyle w:val="TAC"/>
              <w:rPr>
                <w:ins w:id="398"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E097D9" w14:textId="77777777" w:rsidR="00DF1144" w:rsidRPr="00EA24EF" w:rsidRDefault="00DF1144" w:rsidP="00AD6CC6">
            <w:pPr>
              <w:pStyle w:val="TAC"/>
              <w:rPr>
                <w:ins w:id="399" w:author="Per Lindell" w:date="2021-01-10T13:4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D2E4450" w14:textId="77777777" w:rsidR="00DF1144" w:rsidRPr="00EA24EF" w:rsidRDefault="00DF1144" w:rsidP="00AD6CC6">
            <w:pPr>
              <w:pStyle w:val="TAC"/>
              <w:rPr>
                <w:ins w:id="400" w:author="Per Lindell" w:date="2021-01-10T13:4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2FF7ACB" w14:textId="77777777" w:rsidR="00DF1144" w:rsidRPr="00EA24EF" w:rsidRDefault="00DF1144" w:rsidP="00AD6CC6">
            <w:pPr>
              <w:pStyle w:val="TAC"/>
              <w:rPr>
                <w:ins w:id="401"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68D66" w14:textId="77777777" w:rsidR="00DF1144" w:rsidRPr="00EA24EF" w:rsidRDefault="00DF1144" w:rsidP="00AD6CC6">
            <w:pPr>
              <w:pStyle w:val="TAC"/>
              <w:rPr>
                <w:ins w:id="402" w:author="Per Lindell" w:date="2021-01-10T13:47:00Z"/>
                <w:rFonts w:cs="Arial"/>
                <w:szCs w:val="18"/>
                <w:lang w:val="en-US" w:eastAsia="zh-CN"/>
              </w:rPr>
            </w:pPr>
          </w:p>
        </w:tc>
        <w:tc>
          <w:tcPr>
            <w:tcW w:w="1288" w:type="dxa"/>
            <w:vMerge/>
            <w:tcBorders>
              <w:left w:val="single" w:sz="4" w:space="0" w:color="auto"/>
              <w:right w:val="single" w:sz="4" w:space="0" w:color="auto"/>
            </w:tcBorders>
            <w:shd w:val="clear" w:color="auto" w:fill="auto"/>
          </w:tcPr>
          <w:p w14:paraId="123B38C1" w14:textId="77777777" w:rsidR="00DF1144" w:rsidRDefault="00DF1144" w:rsidP="00AD6CC6">
            <w:pPr>
              <w:pStyle w:val="TAC"/>
              <w:rPr>
                <w:ins w:id="403" w:author="Per Lindell" w:date="2021-01-10T13:47:00Z"/>
                <w:lang w:val="en-US" w:eastAsia="zh-CN"/>
              </w:rPr>
            </w:pPr>
          </w:p>
        </w:tc>
      </w:tr>
      <w:tr w:rsidR="00DF1144" w14:paraId="3EB92D87" w14:textId="77777777" w:rsidTr="00AD6CC6">
        <w:trPr>
          <w:trHeight w:val="187"/>
          <w:jc w:val="center"/>
          <w:ins w:id="404" w:author="Per Lindell" w:date="2021-01-10T13:47:00Z"/>
        </w:trPr>
        <w:tc>
          <w:tcPr>
            <w:tcW w:w="1418" w:type="dxa"/>
            <w:vMerge/>
            <w:tcBorders>
              <w:left w:val="single" w:sz="4" w:space="0" w:color="auto"/>
              <w:bottom w:val="single" w:sz="4" w:space="0" w:color="auto"/>
              <w:right w:val="single" w:sz="4" w:space="0" w:color="auto"/>
            </w:tcBorders>
            <w:shd w:val="clear" w:color="auto" w:fill="auto"/>
          </w:tcPr>
          <w:p w14:paraId="7B22C5F3" w14:textId="77777777" w:rsidR="00DF1144" w:rsidRPr="00EA24EF" w:rsidRDefault="00DF1144" w:rsidP="00AD6CC6">
            <w:pPr>
              <w:pStyle w:val="TAC"/>
              <w:rPr>
                <w:ins w:id="405" w:author="Per Lindell" w:date="2021-01-10T13:47: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0010FFFB" w14:textId="77777777" w:rsidR="00DF1144" w:rsidRPr="00EA24EF" w:rsidRDefault="00DF1144" w:rsidP="00AD6CC6">
            <w:pPr>
              <w:pStyle w:val="TAC"/>
              <w:rPr>
                <w:ins w:id="406" w:author="Per Lindell" w:date="2021-01-10T13:4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38E7AC" w14:textId="77777777" w:rsidR="00DF1144" w:rsidRPr="005F4CDF" w:rsidRDefault="00DF1144" w:rsidP="00AD6CC6">
            <w:pPr>
              <w:pStyle w:val="TAC"/>
              <w:rPr>
                <w:ins w:id="407" w:author="Per Lindell" w:date="2021-01-10T13:47:00Z"/>
                <w:rFonts w:cs="Arial"/>
                <w:szCs w:val="18"/>
                <w:lang w:val="en-US" w:eastAsia="zh-CN"/>
              </w:rPr>
            </w:pPr>
            <w:ins w:id="408" w:author="Per Lindell" w:date="2021-01-10T13:47:00Z">
              <w:r w:rsidRPr="00D22DD6">
                <w:rPr>
                  <w:rFonts w:cs="Arial"/>
                  <w:szCs w:val="18"/>
                  <w:lang w:eastAsia="zh-CN"/>
                </w:rPr>
                <w:t>n</w:t>
              </w:r>
              <w:r>
                <w:rPr>
                  <w:rFonts w:cs="Arial"/>
                  <w:szCs w:val="18"/>
                  <w:lang w:eastAsia="zh-CN"/>
                </w:rPr>
                <w:t>77</w:t>
              </w:r>
            </w:ins>
          </w:p>
        </w:tc>
        <w:tc>
          <w:tcPr>
            <w:tcW w:w="471" w:type="dxa"/>
            <w:tcBorders>
              <w:top w:val="single" w:sz="4" w:space="0" w:color="auto"/>
              <w:left w:val="single" w:sz="4" w:space="0" w:color="auto"/>
              <w:bottom w:val="single" w:sz="4" w:space="0" w:color="auto"/>
              <w:right w:val="single" w:sz="4" w:space="0" w:color="auto"/>
            </w:tcBorders>
          </w:tcPr>
          <w:p w14:paraId="4D1C80C2" w14:textId="77777777" w:rsidR="00DF1144" w:rsidRPr="00EA24EF" w:rsidRDefault="00DF1144" w:rsidP="00AD6CC6">
            <w:pPr>
              <w:pStyle w:val="TAC"/>
              <w:rPr>
                <w:ins w:id="409"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8480B2" w14:textId="77777777" w:rsidR="00DF1144" w:rsidRPr="00EA24EF" w:rsidRDefault="00DF1144" w:rsidP="00AD6CC6">
            <w:pPr>
              <w:pStyle w:val="TAC"/>
              <w:rPr>
                <w:ins w:id="410" w:author="Per Lindell" w:date="2021-01-10T13:47:00Z"/>
                <w:rFonts w:cs="Arial"/>
                <w:szCs w:val="18"/>
                <w:lang w:val="en-US" w:eastAsia="zh-CN"/>
              </w:rPr>
            </w:pPr>
            <w:ins w:id="411" w:author="Per Lindell" w:date="2021-01-10T13:47: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4B4A0DEC" w14:textId="77777777" w:rsidR="00DF1144" w:rsidRPr="00EA24EF" w:rsidRDefault="00DF1144" w:rsidP="00AD6CC6">
            <w:pPr>
              <w:pStyle w:val="TAC"/>
              <w:rPr>
                <w:ins w:id="412" w:author="Per Lindell" w:date="2021-01-10T13:47:00Z"/>
                <w:rFonts w:cs="Arial"/>
                <w:szCs w:val="18"/>
                <w:lang w:val="en-US" w:eastAsia="zh-CN"/>
              </w:rPr>
            </w:pPr>
            <w:ins w:id="413" w:author="Per Lindell" w:date="2021-01-10T13:47: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7304E7BB" w14:textId="77777777" w:rsidR="00DF1144" w:rsidRPr="00EA24EF" w:rsidRDefault="00DF1144" w:rsidP="00AD6CC6">
            <w:pPr>
              <w:pStyle w:val="TAC"/>
              <w:rPr>
                <w:ins w:id="414" w:author="Per Lindell" w:date="2021-01-10T13:47:00Z"/>
                <w:rFonts w:cs="Arial"/>
                <w:szCs w:val="18"/>
                <w:lang w:val="en-US" w:eastAsia="zh-CN"/>
              </w:rPr>
            </w:pPr>
            <w:ins w:id="415" w:author="Per Lindell" w:date="2021-01-10T13:47: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1E3AD856" w14:textId="77777777" w:rsidR="00DF1144" w:rsidRPr="00EA24EF" w:rsidRDefault="00DF1144" w:rsidP="00AD6CC6">
            <w:pPr>
              <w:pStyle w:val="TAC"/>
              <w:rPr>
                <w:ins w:id="416" w:author="Per Lindell" w:date="2021-01-10T13:47:00Z"/>
                <w:rFonts w:cs="Arial"/>
                <w:szCs w:val="18"/>
                <w:lang w:val="en-US"/>
              </w:rPr>
            </w:pPr>
            <w:ins w:id="417" w:author="Per Lindell" w:date="2021-01-10T13:47:00Z">
              <w:r>
                <w:rPr>
                  <w:rFonts w:eastAsia="Yu Mincho"/>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528A2831" w14:textId="77777777" w:rsidR="00DF1144" w:rsidRPr="00EA24EF" w:rsidRDefault="00DF1144" w:rsidP="00AD6CC6">
            <w:pPr>
              <w:pStyle w:val="TAC"/>
              <w:rPr>
                <w:ins w:id="418" w:author="Per Lindell" w:date="2021-01-10T13:47:00Z"/>
                <w:rFonts w:cs="Arial"/>
                <w:szCs w:val="18"/>
                <w:lang w:val="en-US"/>
              </w:rPr>
            </w:pPr>
            <w:ins w:id="419" w:author="Per Lindell" w:date="2021-01-10T13:47:00Z">
              <w:r>
                <w:rPr>
                  <w:rFonts w:eastAsia="Yu Mincho"/>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1934CE8C" w14:textId="77777777" w:rsidR="00DF1144" w:rsidRPr="00EA24EF" w:rsidRDefault="00DF1144" w:rsidP="00AD6CC6">
            <w:pPr>
              <w:pStyle w:val="TAC"/>
              <w:rPr>
                <w:ins w:id="420" w:author="Per Lindell" w:date="2021-01-10T13:47:00Z"/>
                <w:rFonts w:cs="Arial"/>
                <w:szCs w:val="18"/>
                <w:lang w:val="en-US" w:eastAsia="zh-CN"/>
              </w:rPr>
            </w:pPr>
            <w:ins w:id="421" w:author="Per Lindell" w:date="2021-01-10T13:47: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19E4962C" w14:textId="77777777" w:rsidR="00DF1144" w:rsidRPr="00EA24EF" w:rsidRDefault="00DF1144" w:rsidP="00AD6CC6">
            <w:pPr>
              <w:pStyle w:val="TAC"/>
              <w:rPr>
                <w:ins w:id="422" w:author="Per Lindell" w:date="2021-01-10T13:47:00Z"/>
                <w:rFonts w:cs="Arial"/>
                <w:szCs w:val="18"/>
                <w:lang w:val="en-US" w:eastAsia="zh-CN"/>
              </w:rPr>
            </w:pPr>
            <w:ins w:id="423" w:author="Per Lindell" w:date="2021-01-10T13:47:00Z">
              <w:r>
                <w:rPr>
                  <w:rFonts w:eastAsia="Yu Mincho"/>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7161CA22" w14:textId="77777777" w:rsidR="00DF1144" w:rsidRPr="00EA24EF" w:rsidRDefault="00DF1144" w:rsidP="00AD6CC6">
            <w:pPr>
              <w:pStyle w:val="TAC"/>
              <w:rPr>
                <w:ins w:id="424" w:author="Per Lindell" w:date="2021-01-10T13:47:00Z"/>
                <w:rFonts w:cs="Arial"/>
                <w:szCs w:val="18"/>
                <w:lang w:val="en-US" w:eastAsia="zh-CN"/>
              </w:rPr>
            </w:pPr>
            <w:ins w:id="425" w:author="Per Lindell" w:date="2021-01-10T13:47:00Z">
              <w:r>
                <w:rPr>
                  <w:rFonts w:eastAsia="Yu Mincho"/>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4F946460" w14:textId="77777777" w:rsidR="00DF1144" w:rsidRPr="00EA24EF" w:rsidRDefault="00DF1144" w:rsidP="00AD6CC6">
            <w:pPr>
              <w:pStyle w:val="TAC"/>
              <w:rPr>
                <w:ins w:id="426" w:author="Per Lindell" w:date="2021-01-10T13:47:00Z"/>
                <w:rFonts w:cs="Arial"/>
                <w:szCs w:val="18"/>
                <w:lang w:val="en-US"/>
              </w:rPr>
            </w:pPr>
            <w:ins w:id="427" w:author="Per Lindell" w:date="2021-01-10T13:47:00Z">
              <w:r>
                <w:rPr>
                  <w:rFonts w:eastAsia="Yu Mincho"/>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0ADB919E" w14:textId="77777777" w:rsidR="00DF1144" w:rsidRPr="00EA24EF" w:rsidRDefault="00DF1144" w:rsidP="00AD6CC6">
            <w:pPr>
              <w:pStyle w:val="TAC"/>
              <w:rPr>
                <w:ins w:id="428" w:author="Per Lindell" w:date="2021-01-10T13:47:00Z"/>
                <w:rFonts w:cs="Arial"/>
                <w:szCs w:val="18"/>
                <w:lang w:val="en-US" w:eastAsia="zh-CN"/>
              </w:rPr>
            </w:pPr>
            <w:ins w:id="429" w:author="Per Lindell" w:date="2021-01-10T13:47:00Z">
              <w:r>
                <w:rPr>
                  <w:rFonts w:eastAsia="Yu Mincho"/>
                </w:rPr>
                <w:t>80</w:t>
              </w:r>
            </w:ins>
          </w:p>
        </w:tc>
        <w:tc>
          <w:tcPr>
            <w:tcW w:w="616" w:type="dxa"/>
            <w:tcBorders>
              <w:top w:val="single" w:sz="4" w:space="0" w:color="auto"/>
              <w:left w:val="single" w:sz="4" w:space="0" w:color="auto"/>
              <w:bottom w:val="single" w:sz="4" w:space="0" w:color="auto"/>
              <w:right w:val="single" w:sz="4" w:space="0" w:color="auto"/>
            </w:tcBorders>
          </w:tcPr>
          <w:p w14:paraId="246E0C9A" w14:textId="77777777" w:rsidR="00DF1144" w:rsidRPr="00EA24EF" w:rsidRDefault="00DF1144" w:rsidP="00AD6CC6">
            <w:pPr>
              <w:pStyle w:val="TAC"/>
              <w:rPr>
                <w:ins w:id="430" w:author="Per Lindell" w:date="2021-01-10T13:47:00Z"/>
                <w:rFonts w:cs="Arial"/>
                <w:szCs w:val="18"/>
                <w:lang w:val="en-US" w:eastAsia="zh-CN"/>
              </w:rPr>
            </w:pPr>
            <w:ins w:id="431" w:author="Per Lindell" w:date="2021-01-10T13:47:00Z">
              <w:r>
                <w:rPr>
                  <w:rFonts w:eastAsia="Yu Mincho"/>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2CE63E3F" w14:textId="77777777" w:rsidR="00DF1144" w:rsidRPr="00EA24EF" w:rsidRDefault="00DF1144" w:rsidP="00AD6CC6">
            <w:pPr>
              <w:pStyle w:val="TAC"/>
              <w:rPr>
                <w:ins w:id="432" w:author="Per Lindell" w:date="2021-01-10T13:47:00Z"/>
                <w:rFonts w:cs="Arial"/>
                <w:szCs w:val="18"/>
                <w:lang w:val="en-US" w:eastAsia="zh-CN"/>
              </w:rPr>
            </w:pPr>
            <w:ins w:id="433" w:author="Per Lindell" w:date="2021-01-10T13:47:00Z">
              <w:r>
                <w:rPr>
                  <w:rFonts w:eastAsia="Yu Mincho"/>
                </w:rPr>
                <w:t>100</w:t>
              </w:r>
            </w:ins>
          </w:p>
        </w:tc>
        <w:tc>
          <w:tcPr>
            <w:tcW w:w="1288" w:type="dxa"/>
            <w:vMerge/>
            <w:tcBorders>
              <w:left w:val="single" w:sz="4" w:space="0" w:color="auto"/>
              <w:bottom w:val="single" w:sz="4" w:space="0" w:color="auto"/>
              <w:right w:val="single" w:sz="4" w:space="0" w:color="auto"/>
            </w:tcBorders>
            <w:shd w:val="clear" w:color="auto" w:fill="auto"/>
          </w:tcPr>
          <w:p w14:paraId="17EEC99C" w14:textId="77777777" w:rsidR="00DF1144" w:rsidRDefault="00DF1144" w:rsidP="00AD6CC6">
            <w:pPr>
              <w:pStyle w:val="TAC"/>
              <w:rPr>
                <w:ins w:id="434" w:author="Per Lindell" w:date="2021-01-10T13:47:00Z"/>
                <w:lang w:val="en-US" w:eastAsia="zh-CN"/>
              </w:rPr>
            </w:pPr>
          </w:p>
        </w:tc>
      </w:tr>
    </w:tbl>
    <w:p w14:paraId="5479E7F1" w14:textId="63C3FE7C" w:rsidR="00DF1144" w:rsidRDefault="00DF1144" w:rsidP="00C148EB">
      <w:pPr>
        <w:pStyle w:val="TH"/>
        <w:rPr>
          <w:ins w:id="435" w:author="Per Lindell" w:date="2021-01-10T13:36:00Z"/>
          <w:color w:val="000000"/>
          <w:lang w:eastAsia="zh-CN"/>
        </w:rPr>
      </w:pPr>
    </w:p>
    <w:p w14:paraId="71F557A4" w14:textId="45F043A9" w:rsidR="00B967D4" w:rsidRPr="0035219E" w:rsidRDefault="00B967D4" w:rsidP="00B967D4">
      <w:pPr>
        <w:pStyle w:val="Heading4"/>
        <w:rPr>
          <w:ins w:id="436" w:author="Per Lindell" w:date="2021-01-10T15:41:00Z"/>
          <w:szCs w:val="22"/>
          <w:lang w:val="en-US" w:eastAsia="zh-CN"/>
        </w:rPr>
      </w:pPr>
      <w:bookmarkStart w:id="437" w:name="_Toc55909367"/>
      <w:bookmarkEnd w:id="16"/>
      <w:ins w:id="438" w:author="Per Lindell" w:date="2021-01-10T15:41:00Z">
        <w:r w:rsidRPr="0035219E">
          <w:rPr>
            <w:rFonts w:hint="eastAsia"/>
            <w:szCs w:val="22"/>
            <w:lang w:val="en-US" w:eastAsia="zh-CN"/>
          </w:rPr>
          <w:t>5.</w:t>
        </w:r>
        <w:proofErr w:type="gramStart"/>
        <w:r w:rsidRPr="0035219E">
          <w:rPr>
            <w:rFonts w:hint="eastAsia"/>
            <w:szCs w:val="22"/>
            <w:lang w:val="en-US" w:eastAsia="zh-CN"/>
          </w:rPr>
          <w:t>2.</w:t>
        </w:r>
      </w:ins>
      <w:ins w:id="439" w:author="Per Lindell" w:date="2021-01-10T15:42:00Z">
        <w:r>
          <w:rPr>
            <w:szCs w:val="22"/>
            <w:lang w:val="en-US" w:eastAsia="zh-CN"/>
          </w:rPr>
          <w:t>x</w:t>
        </w:r>
      </w:ins>
      <w:ins w:id="440" w:author="Per Lindell" w:date="2021-01-10T15:41:00Z">
        <w:r w:rsidRPr="0035219E">
          <w:rPr>
            <w:rFonts w:hint="eastAsia"/>
            <w:szCs w:val="22"/>
            <w:lang w:val="en-US" w:eastAsia="zh-CN"/>
          </w:rPr>
          <w:t>.</w:t>
        </w:r>
        <w:proofErr w:type="gramEnd"/>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437"/>
      </w:ins>
    </w:p>
    <w:p w14:paraId="6C301155" w14:textId="77777777" w:rsidR="00B967D4" w:rsidRDefault="00B967D4" w:rsidP="00B967D4">
      <w:pPr>
        <w:rPr>
          <w:ins w:id="441" w:author="Per Lindell" w:date="2021-01-10T15:41:00Z"/>
          <w:color w:val="000000"/>
          <w:lang w:val="en-US" w:eastAsia="ja-JP"/>
        </w:rPr>
      </w:pPr>
      <w:ins w:id="442" w:author="Per Lindell" w:date="2021-01-10T15:41:00Z">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14:paraId="0B15D34E" w14:textId="69CF2E33" w:rsidR="00B967D4" w:rsidRPr="0035219E" w:rsidRDefault="00B967D4" w:rsidP="00B967D4">
      <w:pPr>
        <w:pStyle w:val="Heading4"/>
        <w:rPr>
          <w:ins w:id="443" w:author="Per Lindell" w:date="2021-01-10T15:41:00Z"/>
          <w:szCs w:val="22"/>
          <w:lang w:val="en-US" w:eastAsia="zh-CN"/>
        </w:rPr>
      </w:pPr>
      <w:bookmarkStart w:id="444" w:name="_Toc55909368"/>
      <w:ins w:id="445" w:author="Per Lindell" w:date="2021-01-10T15:41:00Z">
        <w:r w:rsidRPr="0035219E">
          <w:rPr>
            <w:szCs w:val="22"/>
            <w:lang w:val="en-US" w:eastAsia="zh-CN"/>
          </w:rPr>
          <w:t>5.</w:t>
        </w:r>
        <w:proofErr w:type="gramStart"/>
        <w:r w:rsidRPr="0035219E">
          <w:rPr>
            <w:szCs w:val="22"/>
            <w:lang w:val="en-US" w:eastAsia="zh-CN"/>
          </w:rPr>
          <w:t>2.</w:t>
        </w:r>
      </w:ins>
      <w:ins w:id="446" w:author="Per Lindell" w:date="2021-01-10T15:42:00Z">
        <w:r>
          <w:rPr>
            <w:szCs w:val="22"/>
            <w:lang w:val="en-US" w:eastAsia="zh-CN"/>
          </w:rPr>
          <w:t>x</w:t>
        </w:r>
      </w:ins>
      <w:ins w:id="447" w:author="Per Lindell" w:date="2021-01-10T15:41:00Z">
        <w:r w:rsidRPr="0035219E">
          <w:rPr>
            <w:szCs w:val="22"/>
            <w:lang w:val="en-US" w:eastAsia="zh-CN"/>
          </w:rPr>
          <w:t>.</w:t>
        </w:r>
        <w:proofErr w:type="gramEnd"/>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bookmarkEnd w:id="444"/>
      </w:ins>
    </w:p>
    <w:p w14:paraId="5F5820B0" w14:textId="0B1E8746" w:rsidR="00B967D4" w:rsidRDefault="00B967D4" w:rsidP="00B967D4">
      <w:pPr>
        <w:rPr>
          <w:ins w:id="448" w:author="Per Lindell" w:date="2021-01-10T15:41:00Z"/>
          <w:lang w:eastAsia="ko-KR"/>
        </w:rPr>
      </w:pPr>
      <w:ins w:id="449" w:author="Per Lindell" w:date="2021-01-10T15:41:00Z">
        <w:r>
          <w:rPr>
            <w:rFonts w:hint="eastAsia"/>
            <w:lang w:val="en-US" w:eastAsia="zh-CN"/>
          </w:rPr>
          <w:t>T</w:t>
        </w:r>
        <w:r>
          <w:rPr>
            <w:lang w:val="en-US" w:eastAsia="ja-JP"/>
          </w:rPr>
          <w:t xml:space="preserve">he </w:t>
        </w:r>
        <w:r>
          <w:rPr>
            <w:lang w:val="en-US" w:eastAsia="ja-JP"/>
          </w:rPr>
          <w:sym w:font="Symbol" w:char="F044"/>
        </w:r>
        <w:proofErr w:type="spellStart"/>
        <w:proofErr w:type="gramStart"/>
        <w:r>
          <w:rPr>
            <w:lang w:val="en-US" w:eastAsia="ja-JP"/>
          </w:rPr>
          <w:t>T</w:t>
        </w:r>
        <w:r>
          <w:rPr>
            <w:vertAlign w:val="subscript"/>
            <w:lang w:val="en-US" w:eastAsia="ja-JP"/>
          </w:rPr>
          <w:t>IB,c</w:t>
        </w:r>
        <w:proofErr w:type="spellEnd"/>
        <w:proofErr w:type="gram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ins>
      <w:ins w:id="450" w:author="Per Lindell" w:date="2021-01-10T15:47:00Z">
        <w:r w:rsidR="00617B16">
          <w:rPr>
            <w:color w:val="000000"/>
          </w:rPr>
          <w:t>CA_</w:t>
        </w:r>
        <w:r w:rsidR="00617B16">
          <w:rPr>
            <w:rFonts w:hint="eastAsia"/>
            <w:color w:val="000000"/>
            <w:lang w:eastAsia="zh-CN"/>
          </w:rPr>
          <w:t>n</w:t>
        </w:r>
        <w:r w:rsidR="00617B16">
          <w:rPr>
            <w:rFonts w:eastAsia="Yu Mincho" w:hint="eastAsia"/>
            <w:color w:val="000000"/>
          </w:rPr>
          <w:t>3</w:t>
        </w:r>
        <w:r w:rsidR="00617B16">
          <w:rPr>
            <w:color w:val="000000"/>
          </w:rPr>
          <w:t>-</w:t>
        </w:r>
        <w:r w:rsidR="00617B16">
          <w:rPr>
            <w:rFonts w:hint="eastAsia"/>
            <w:color w:val="000000"/>
            <w:lang w:eastAsia="zh-CN"/>
          </w:rPr>
          <w:t>n</w:t>
        </w:r>
        <w:r w:rsidR="00617B16">
          <w:rPr>
            <w:color w:val="000000"/>
            <w:lang w:eastAsia="zh-CN"/>
          </w:rPr>
          <w:t>28-</w:t>
        </w:r>
        <w:r w:rsidR="00617B16">
          <w:rPr>
            <w:rFonts w:hint="eastAsia"/>
            <w:color w:val="000000"/>
            <w:lang w:eastAsia="zh-CN"/>
          </w:rPr>
          <w:t>n41-n77</w:t>
        </w:r>
      </w:ins>
      <w:ins w:id="451" w:author="Per Lindell" w:date="2021-01-10T15:41:00Z">
        <w:r>
          <w:rPr>
            <w:rFonts w:hint="eastAsia"/>
            <w:lang w:val="en-US" w:eastAsia="zh-CN"/>
          </w:rPr>
          <w:t xml:space="preserve"> with 1UL that have been captured  into TR38.71</w:t>
        </w:r>
      </w:ins>
      <w:ins w:id="452" w:author="Per Lindell" w:date="2021-01-10T15:42:00Z">
        <w:r>
          <w:rPr>
            <w:lang w:val="en-US" w:eastAsia="zh-CN"/>
          </w:rPr>
          <w:t>7</w:t>
        </w:r>
      </w:ins>
      <w:ins w:id="453" w:author="Per Lindell" w:date="2021-01-10T15:41:00Z">
        <w:r>
          <w:rPr>
            <w:rFonts w:hint="eastAsia"/>
            <w:lang w:val="en-US" w:eastAsia="zh-CN"/>
          </w:rPr>
          <w:t xml:space="preserve">-04-01. </w:t>
        </w:r>
      </w:ins>
    </w:p>
    <w:p w14:paraId="52EAF978" w14:textId="6472BF51" w:rsidR="00B967D4" w:rsidRPr="0035219E" w:rsidRDefault="00B967D4" w:rsidP="00B967D4">
      <w:pPr>
        <w:pStyle w:val="Heading4"/>
        <w:rPr>
          <w:ins w:id="454" w:author="Per Lindell" w:date="2021-01-10T15:41:00Z"/>
          <w:szCs w:val="22"/>
          <w:lang w:val="en-US" w:eastAsia="zh-CN"/>
        </w:rPr>
      </w:pPr>
      <w:bookmarkStart w:id="455" w:name="_Toc55909369"/>
      <w:ins w:id="456" w:author="Per Lindell" w:date="2021-01-10T15:41:00Z">
        <w:r w:rsidRPr="0035219E">
          <w:rPr>
            <w:szCs w:val="22"/>
            <w:lang w:val="en-US" w:eastAsia="zh-CN"/>
          </w:rPr>
          <w:t>5.</w:t>
        </w:r>
        <w:proofErr w:type="gramStart"/>
        <w:r w:rsidRPr="0035219E">
          <w:rPr>
            <w:szCs w:val="22"/>
            <w:lang w:val="en-US" w:eastAsia="zh-CN"/>
          </w:rPr>
          <w:t>2.</w:t>
        </w:r>
      </w:ins>
      <w:ins w:id="457" w:author="Per Lindell" w:date="2021-01-10T15:42:00Z">
        <w:r>
          <w:rPr>
            <w:szCs w:val="22"/>
            <w:lang w:val="en-US" w:eastAsia="zh-CN"/>
          </w:rPr>
          <w:t>x</w:t>
        </w:r>
      </w:ins>
      <w:ins w:id="458" w:author="Per Lindell" w:date="2021-01-10T15:41:00Z">
        <w:r w:rsidRPr="0035219E">
          <w:rPr>
            <w:szCs w:val="22"/>
            <w:lang w:val="en-US" w:eastAsia="zh-CN"/>
          </w:rPr>
          <w:t>.</w:t>
        </w:r>
        <w:proofErr w:type="gramEnd"/>
        <w:r w:rsidRPr="0035219E">
          <w:rPr>
            <w:rFonts w:hint="eastAsia"/>
            <w:szCs w:val="22"/>
            <w:lang w:val="en-US" w:eastAsia="zh-CN"/>
          </w:rPr>
          <w:t>5</w:t>
        </w:r>
        <w:r w:rsidRPr="0035219E">
          <w:rPr>
            <w:szCs w:val="22"/>
            <w:lang w:val="en-US" w:eastAsia="zh-CN"/>
          </w:rPr>
          <w:tab/>
          <w:t>REFSENS requirements</w:t>
        </w:r>
        <w:bookmarkEnd w:id="455"/>
      </w:ins>
    </w:p>
    <w:p w14:paraId="1B716243" w14:textId="77777777" w:rsidR="00B967D4" w:rsidRDefault="00B967D4" w:rsidP="00B967D4">
      <w:pPr>
        <w:rPr>
          <w:ins w:id="459" w:author="Per Lindell" w:date="2021-01-10T15:41:00Z"/>
          <w:rFonts w:eastAsia="DengXian"/>
          <w:lang w:eastAsia="zh-CN"/>
        </w:rPr>
      </w:pPr>
      <w:ins w:id="460" w:author="Per Lindell" w:date="2021-01-10T15:41:00Z">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ins>
    </w:p>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10"/>
    <w:bookmarkEnd w:id="11"/>
    <w:bookmarkEnd w:id="12"/>
    <w:bookmarkEnd w:id="13"/>
    <w:bookmarkEnd w:id="14"/>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315A3205" w:rsidR="00D309D9" w:rsidRPr="00065C3D" w:rsidRDefault="00D309D9" w:rsidP="00D309D9">
      <w:bookmarkStart w:id="461" w:name="_Hlk535913204"/>
      <w:r w:rsidRPr="005871D5">
        <w:rPr>
          <w:rFonts w:hint="eastAsia"/>
        </w:rPr>
        <w:t>[1</w:t>
      </w:r>
      <w:r w:rsidRPr="00E25DD0">
        <w:rPr>
          <w:rFonts w:hint="eastAsia"/>
        </w:rPr>
        <w:t>]</w:t>
      </w:r>
      <w:r w:rsidRPr="005871D5">
        <w:t xml:space="preserve"> </w:t>
      </w:r>
      <w:r>
        <w:tab/>
      </w:r>
      <w:r>
        <w:tab/>
      </w:r>
      <w:r w:rsidR="00B967D4" w:rsidRPr="00B967D4">
        <w:t>RP-202544</w:t>
      </w:r>
      <w:r w:rsidRPr="005871D5">
        <w:t>, “</w:t>
      </w:r>
      <w:r w:rsidR="00B967D4" w:rsidRPr="00B967D4">
        <w:t>Revised WID on Rel-17 NR inter-band Carrier Aggregation/Dual connectivity for DL 4 bands and 2UL bands</w:t>
      </w:r>
      <w:r w:rsidRPr="00E25DD0">
        <w:t>”</w:t>
      </w:r>
      <w:r w:rsidRPr="00E25DD0">
        <w:rPr>
          <w:rFonts w:hint="eastAsia"/>
        </w:rPr>
        <w:t xml:space="preserve">, </w:t>
      </w:r>
      <w:bookmarkEnd w:id="461"/>
      <w:r w:rsidR="00B967D4">
        <w:t>Samsung</w:t>
      </w:r>
    </w:p>
    <w:bookmarkEnd w:id="4"/>
    <w:bookmarkEnd w:id="5"/>
    <w:bookmarkEnd w:id="6"/>
    <w:bookmarkEnd w:id="7"/>
    <w:bookmarkEnd w:id="8"/>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334D98" w:rsidRDefault="00334D98">
      <w:r>
        <w:separator/>
      </w:r>
    </w:p>
  </w:endnote>
  <w:endnote w:type="continuationSeparator" w:id="0">
    <w:p w14:paraId="2E60AF05" w14:textId="77777777" w:rsidR="00334D98" w:rsidRDefault="00334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34D98" w:rsidRDefault="00334D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334D98" w:rsidRDefault="00334D98">
      <w:r>
        <w:separator/>
      </w:r>
    </w:p>
  </w:footnote>
  <w:footnote w:type="continuationSeparator" w:id="0">
    <w:p w14:paraId="6A4BA06D" w14:textId="77777777" w:rsidR="00334D98" w:rsidRDefault="00334D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806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2FA"/>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C66F2"/>
    <w:rsid w:val="001D15E7"/>
    <w:rsid w:val="001D1836"/>
    <w:rsid w:val="001D27A5"/>
    <w:rsid w:val="001D3132"/>
    <w:rsid w:val="001D33AC"/>
    <w:rsid w:val="001D4A61"/>
    <w:rsid w:val="001E365F"/>
    <w:rsid w:val="001E73B6"/>
    <w:rsid w:val="001F239F"/>
    <w:rsid w:val="001F28B0"/>
    <w:rsid w:val="001F7248"/>
    <w:rsid w:val="00200546"/>
    <w:rsid w:val="00200A91"/>
    <w:rsid w:val="00204749"/>
    <w:rsid w:val="0020736B"/>
    <w:rsid w:val="00210BDF"/>
    <w:rsid w:val="0021482C"/>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4D98"/>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062DF"/>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0FA6"/>
    <w:rsid w:val="00492B55"/>
    <w:rsid w:val="00492FF4"/>
    <w:rsid w:val="00495514"/>
    <w:rsid w:val="00496DC0"/>
    <w:rsid w:val="004A185D"/>
    <w:rsid w:val="004A66D5"/>
    <w:rsid w:val="004A76EA"/>
    <w:rsid w:val="004A774F"/>
    <w:rsid w:val="004A7788"/>
    <w:rsid w:val="004B70B4"/>
    <w:rsid w:val="004C4662"/>
    <w:rsid w:val="004C5276"/>
    <w:rsid w:val="004C65C9"/>
    <w:rsid w:val="004C719E"/>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D7E"/>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86418"/>
    <w:rsid w:val="00586869"/>
    <w:rsid w:val="00587F56"/>
    <w:rsid w:val="00593079"/>
    <w:rsid w:val="005A04B5"/>
    <w:rsid w:val="005A2973"/>
    <w:rsid w:val="005A3B65"/>
    <w:rsid w:val="005A50E6"/>
    <w:rsid w:val="005A5216"/>
    <w:rsid w:val="005A5AC0"/>
    <w:rsid w:val="005A638D"/>
    <w:rsid w:val="005A7888"/>
    <w:rsid w:val="005B5F86"/>
    <w:rsid w:val="005B62B0"/>
    <w:rsid w:val="005C176D"/>
    <w:rsid w:val="005C67BB"/>
    <w:rsid w:val="005C68E7"/>
    <w:rsid w:val="005D0A2D"/>
    <w:rsid w:val="005D1066"/>
    <w:rsid w:val="005D1614"/>
    <w:rsid w:val="005D3533"/>
    <w:rsid w:val="005D46A0"/>
    <w:rsid w:val="005D4EA2"/>
    <w:rsid w:val="005E327A"/>
    <w:rsid w:val="005E7F73"/>
    <w:rsid w:val="005F175B"/>
    <w:rsid w:val="005F4BCF"/>
    <w:rsid w:val="005F5A97"/>
    <w:rsid w:val="005F5C22"/>
    <w:rsid w:val="005F7054"/>
    <w:rsid w:val="00605271"/>
    <w:rsid w:val="00610E23"/>
    <w:rsid w:val="0061133F"/>
    <w:rsid w:val="006113C6"/>
    <w:rsid w:val="00611ACE"/>
    <w:rsid w:val="00617150"/>
    <w:rsid w:val="00617B16"/>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2D3C"/>
    <w:rsid w:val="00666145"/>
    <w:rsid w:val="006668E4"/>
    <w:rsid w:val="00667F57"/>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16C9"/>
    <w:rsid w:val="0078444B"/>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6365"/>
    <w:rsid w:val="008775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35B65"/>
    <w:rsid w:val="00A41C75"/>
    <w:rsid w:val="00A504FF"/>
    <w:rsid w:val="00A507F6"/>
    <w:rsid w:val="00A61C10"/>
    <w:rsid w:val="00A64BFA"/>
    <w:rsid w:val="00A64C62"/>
    <w:rsid w:val="00A70895"/>
    <w:rsid w:val="00A73C46"/>
    <w:rsid w:val="00A73FF4"/>
    <w:rsid w:val="00A770C6"/>
    <w:rsid w:val="00A81A7D"/>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DBE"/>
    <w:rsid w:val="00B079CC"/>
    <w:rsid w:val="00B07B90"/>
    <w:rsid w:val="00B13E0A"/>
    <w:rsid w:val="00B13F90"/>
    <w:rsid w:val="00B14EDD"/>
    <w:rsid w:val="00B16122"/>
    <w:rsid w:val="00B1635E"/>
    <w:rsid w:val="00B17730"/>
    <w:rsid w:val="00B17C94"/>
    <w:rsid w:val="00B26851"/>
    <w:rsid w:val="00B3169C"/>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7D4"/>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06DE"/>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37644"/>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56B"/>
    <w:rsid w:val="00D766DB"/>
    <w:rsid w:val="00D81C12"/>
    <w:rsid w:val="00D82EA0"/>
    <w:rsid w:val="00D872B4"/>
    <w:rsid w:val="00D877E6"/>
    <w:rsid w:val="00D90444"/>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1144"/>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1C57"/>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6FF9"/>
    <w:rsid w:val="00EF28D1"/>
    <w:rsid w:val="00EF4464"/>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176B"/>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491549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A087F-AFB0-4C81-882F-65FDB3A7E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604</TotalTime>
  <Pages>3</Pages>
  <Words>365</Words>
  <Characters>2083</Characters>
  <Application>Microsoft Office Word</Application>
  <DocSecurity>0</DocSecurity>
  <Lines>17</Lines>
  <Paragraphs>4</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5.2.x	CA_n41-n66-n71-n77</vt:lpstr>
      <vt:lpstr>Reference</vt:lpstr>
      <vt:lpstr>3GPP report skeleton</vt:lpstr>
    </vt:vector>
  </TitlesOfParts>
  <Company>ETSI-MCC</Company>
  <LinksUpToDate>false</LinksUpToDate>
  <CharactersWithSpaces>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115</cp:revision>
  <cp:lastPrinted>2013-07-05T12:11:00Z</cp:lastPrinted>
  <dcterms:created xsi:type="dcterms:W3CDTF">2019-01-09T08:05:00Z</dcterms:created>
  <dcterms:modified xsi:type="dcterms:W3CDTF">2021-01-15T14:22:00Z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